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0FB" w:rsidRDefault="00C34651">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 xml:space="preserve">69 </w:t>
      </w:r>
      <w:r>
        <w:rPr>
          <w:b/>
          <w:i/>
          <w:sz w:val="28"/>
        </w:rPr>
        <w:tab/>
      </w:r>
      <w:r>
        <w:rPr>
          <w:rFonts w:hint="eastAsia"/>
          <w:b/>
          <w:i/>
          <w:sz w:val="28"/>
        </w:rPr>
        <w:t>S2-250</w:t>
      </w:r>
      <w:r w:rsidR="004E16A9">
        <w:rPr>
          <w:b/>
          <w:i/>
          <w:sz w:val="28"/>
          <w:lang w:val="en-US" w:eastAsia="zh-CN"/>
        </w:rPr>
        <w:t>5458</w:t>
      </w:r>
    </w:p>
    <w:p w:rsidR="005450FB" w:rsidRDefault="00C34651">
      <w:pPr>
        <w:pStyle w:val="CRCoverPage"/>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sidR="004E16A9">
        <w:rPr>
          <w:b/>
          <w:sz w:val="24"/>
          <w:lang w:val="en-US" w:eastAsia="zh-CN"/>
        </w:rPr>
        <w:tab/>
      </w:r>
      <w:r w:rsidR="004E16A9">
        <w:rPr>
          <w:b/>
          <w:sz w:val="24"/>
          <w:lang w:val="en-US" w:eastAsia="zh-CN"/>
        </w:rPr>
        <w:tab/>
      </w:r>
      <w:r w:rsidR="004E16A9">
        <w:rPr>
          <w:b/>
          <w:sz w:val="24"/>
          <w:lang w:val="en-US" w:eastAsia="zh-CN"/>
        </w:rPr>
        <w:tab/>
      </w:r>
      <w:r w:rsidR="004E16A9">
        <w:rPr>
          <w:b/>
          <w:sz w:val="24"/>
          <w:lang w:val="en-US" w:eastAsia="zh-CN"/>
        </w:rPr>
        <w:tab/>
        <w:t xml:space="preserve">     </w:t>
      </w:r>
      <w:r>
        <w:rPr>
          <w:rFonts w:hint="eastAsia"/>
          <w:b/>
          <w:sz w:val="24"/>
          <w:lang w:eastAsia="zh-CN"/>
        </w:rPr>
        <w:t>Revision of S2-2</w:t>
      </w:r>
      <w:r>
        <w:rPr>
          <w:rFonts w:hint="eastAsia"/>
          <w:b/>
          <w:sz w:val="24"/>
          <w:lang w:val="en-US" w:eastAsia="zh-CN"/>
        </w:rPr>
        <w:t>50</w:t>
      </w:r>
      <w:r w:rsidR="004E16A9">
        <w:rPr>
          <w:b/>
          <w:sz w:val="24"/>
          <w:lang w:val="en-US" w:eastAsia="zh-CN"/>
        </w:rPr>
        <w:t>5203</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0FB">
        <w:tc>
          <w:tcPr>
            <w:tcW w:w="9641" w:type="dxa"/>
            <w:gridSpan w:val="9"/>
            <w:tcBorders>
              <w:top w:val="single" w:sz="4" w:space="0" w:color="auto"/>
              <w:left w:val="single" w:sz="4" w:space="0" w:color="auto"/>
              <w:right w:val="single" w:sz="4" w:space="0" w:color="auto"/>
            </w:tcBorders>
          </w:tcPr>
          <w:p w:rsidR="005450FB" w:rsidRDefault="00C34651">
            <w:pPr>
              <w:pStyle w:val="CRCoverPage"/>
              <w:spacing w:after="0"/>
              <w:jc w:val="right"/>
              <w:rPr>
                <w:i/>
              </w:rPr>
            </w:pPr>
            <w:r>
              <w:rPr>
                <w:i/>
                <w:sz w:val="14"/>
              </w:rPr>
              <w:t>CR-Form-v12.2</w:t>
            </w:r>
          </w:p>
        </w:tc>
      </w:tr>
      <w:tr w:rsidR="005450FB">
        <w:tc>
          <w:tcPr>
            <w:tcW w:w="9641" w:type="dxa"/>
            <w:gridSpan w:val="9"/>
            <w:tcBorders>
              <w:left w:val="single" w:sz="4" w:space="0" w:color="auto"/>
              <w:right w:val="single" w:sz="4" w:space="0" w:color="auto"/>
            </w:tcBorders>
          </w:tcPr>
          <w:p w:rsidR="005450FB" w:rsidRDefault="00C34651">
            <w:pPr>
              <w:pStyle w:val="CRCoverPage"/>
              <w:spacing w:after="0"/>
              <w:jc w:val="center"/>
            </w:pPr>
            <w:r>
              <w:rPr>
                <w:b/>
                <w:sz w:val="32"/>
              </w:rPr>
              <w:t>CHANGE REQUEST</w:t>
            </w:r>
          </w:p>
        </w:tc>
      </w:tr>
      <w:tr w:rsidR="005450FB">
        <w:tc>
          <w:tcPr>
            <w:tcW w:w="9641" w:type="dxa"/>
            <w:gridSpan w:val="9"/>
            <w:tcBorders>
              <w:left w:val="single" w:sz="4" w:space="0" w:color="auto"/>
              <w:right w:val="single" w:sz="4" w:space="0" w:color="auto"/>
            </w:tcBorders>
          </w:tcPr>
          <w:p w:rsidR="005450FB" w:rsidRDefault="005450FB">
            <w:pPr>
              <w:pStyle w:val="CRCoverPage"/>
              <w:spacing w:after="0"/>
              <w:rPr>
                <w:sz w:val="8"/>
                <w:szCs w:val="8"/>
              </w:rPr>
            </w:pPr>
          </w:p>
        </w:tc>
      </w:tr>
      <w:tr w:rsidR="005450FB">
        <w:tc>
          <w:tcPr>
            <w:tcW w:w="142" w:type="dxa"/>
            <w:tcBorders>
              <w:left w:val="single" w:sz="4" w:space="0" w:color="auto"/>
            </w:tcBorders>
          </w:tcPr>
          <w:p w:rsidR="005450FB" w:rsidRDefault="005450FB">
            <w:pPr>
              <w:pStyle w:val="CRCoverPage"/>
              <w:spacing w:after="0"/>
              <w:jc w:val="right"/>
            </w:pPr>
          </w:p>
        </w:tc>
        <w:tc>
          <w:tcPr>
            <w:tcW w:w="1559" w:type="dxa"/>
            <w:shd w:val="pct30" w:color="FFFF00" w:fill="auto"/>
          </w:tcPr>
          <w:p w:rsidR="005450FB" w:rsidRDefault="00C34651">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rsidR="005450FB" w:rsidRDefault="00C34651">
            <w:pPr>
              <w:pStyle w:val="CRCoverPage"/>
              <w:spacing w:after="0"/>
              <w:jc w:val="center"/>
            </w:pPr>
            <w:r>
              <w:rPr>
                <w:b/>
                <w:sz w:val="28"/>
              </w:rPr>
              <w:t>CR</w:t>
            </w:r>
          </w:p>
        </w:tc>
        <w:tc>
          <w:tcPr>
            <w:tcW w:w="1276" w:type="dxa"/>
            <w:shd w:val="pct30" w:color="FFFF00" w:fill="auto"/>
          </w:tcPr>
          <w:p w:rsidR="005450FB" w:rsidRDefault="00C34651">
            <w:pPr>
              <w:pStyle w:val="CRCoverPage"/>
              <w:spacing w:after="0"/>
              <w:jc w:val="center"/>
              <w:rPr>
                <w:b/>
                <w:sz w:val="28"/>
                <w:lang w:val="en-US" w:eastAsia="zh-CN"/>
              </w:rPr>
            </w:pPr>
            <w:r>
              <w:rPr>
                <w:rFonts w:hint="eastAsia"/>
                <w:b/>
                <w:sz w:val="28"/>
                <w:lang w:val="en-US" w:eastAsia="zh-CN"/>
              </w:rPr>
              <w:t>1551</w:t>
            </w:r>
          </w:p>
        </w:tc>
        <w:tc>
          <w:tcPr>
            <w:tcW w:w="709" w:type="dxa"/>
          </w:tcPr>
          <w:p w:rsidR="005450FB" w:rsidRDefault="00C34651">
            <w:pPr>
              <w:pStyle w:val="CRCoverPage"/>
              <w:tabs>
                <w:tab w:val="right" w:pos="625"/>
              </w:tabs>
              <w:spacing w:after="0"/>
              <w:jc w:val="center"/>
            </w:pPr>
            <w:r>
              <w:rPr>
                <w:b/>
                <w:bCs/>
                <w:sz w:val="28"/>
              </w:rPr>
              <w:t>rev</w:t>
            </w:r>
          </w:p>
        </w:tc>
        <w:tc>
          <w:tcPr>
            <w:tcW w:w="992" w:type="dxa"/>
            <w:shd w:val="pct30" w:color="FFFF00" w:fill="auto"/>
          </w:tcPr>
          <w:p w:rsidR="005450FB" w:rsidRDefault="004E16A9">
            <w:pPr>
              <w:pStyle w:val="CRCoverPage"/>
              <w:spacing w:after="0"/>
              <w:jc w:val="center"/>
              <w:rPr>
                <w:b/>
                <w:lang w:eastAsia="zh-CN"/>
              </w:rPr>
            </w:pPr>
            <w:r>
              <w:rPr>
                <w:b/>
                <w:sz w:val="28"/>
                <w:lang w:val="en-US" w:eastAsia="zh-CN"/>
              </w:rPr>
              <w:t>4</w:t>
            </w:r>
          </w:p>
        </w:tc>
        <w:tc>
          <w:tcPr>
            <w:tcW w:w="2410" w:type="dxa"/>
          </w:tcPr>
          <w:p w:rsidR="005450FB" w:rsidRDefault="00C34651">
            <w:pPr>
              <w:pStyle w:val="CRCoverPage"/>
              <w:tabs>
                <w:tab w:val="right" w:pos="1825"/>
              </w:tabs>
              <w:spacing w:after="0"/>
              <w:jc w:val="center"/>
            </w:pPr>
            <w:r>
              <w:rPr>
                <w:b/>
                <w:sz w:val="28"/>
                <w:szCs w:val="28"/>
              </w:rPr>
              <w:t>Current version:</w:t>
            </w:r>
          </w:p>
        </w:tc>
        <w:tc>
          <w:tcPr>
            <w:tcW w:w="1701" w:type="dxa"/>
            <w:shd w:val="pct30" w:color="FFFF00" w:fill="auto"/>
          </w:tcPr>
          <w:p w:rsidR="005450FB" w:rsidRDefault="00C34651">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sz="4" w:space="0" w:color="auto"/>
            </w:tcBorders>
          </w:tcPr>
          <w:p w:rsidR="005450FB" w:rsidRDefault="005450FB">
            <w:pPr>
              <w:pStyle w:val="CRCoverPage"/>
              <w:spacing w:after="0"/>
            </w:pPr>
          </w:p>
        </w:tc>
      </w:tr>
      <w:tr w:rsidR="005450FB">
        <w:tc>
          <w:tcPr>
            <w:tcW w:w="9641" w:type="dxa"/>
            <w:gridSpan w:val="9"/>
            <w:tcBorders>
              <w:left w:val="single" w:sz="4" w:space="0" w:color="auto"/>
              <w:right w:val="single" w:sz="4" w:space="0" w:color="auto"/>
            </w:tcBorders>
          </w:tcPr>
          <w:p w:rsidR="005450FB" w:rsidRDefault="005450FB">
            <w:pPr>
              <w:pStyle w:val="CRCoverPage"/>
              <w:spacing w:after="0"/>
            </w:pPr>
          </w:p>
        </w:tc>
      </w:tr>
      <w:tr w:rsidR="005450FB">
        <w:tc>
          <w:tcPr>
            <w:tcW w:w="9641" w:type="dxa"/>
            <w:gridSpan w:val="9"/>
            <w:tcBorders>
              <w:top w:val="single" w:sz="4" w:space="0" w:color="auto"/>
            </w:tcBorders>
          </w:tcPr>
          <w:p w:rsidR="005450FB" w:rsidRDefault="00C3465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450FB">
        <w:tc>
          <w:tcPr>
            <w:tcW w:w="9641" w:type="dxa"/>
            <w:gridSpan w:val="9"/>
          </w:tcPr>
          <w:p w:rsidR="005450FB" w:rsidRDefault="005450FB">
            <w:pPr>
              <w:pStyle w:val="CRCoverPage"/>
              <w:spacing w:after="0"/>
              <w:rPr>
                <w:sz w:val="8"/>
                <w:szCs w:val="8"/>
              </w:rPr>
            </w:pPr>
          </w:p>
        </w:tc>
      </w:tr>
    </w:tbl>
    <w:p w:rsidR="005450FB" w:rsidRDefault="00545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0FB">
        <w:tc>
          <w:tcPr>
            <w:tcW w:w="2835" w:type="dxa"/>
          </w:tcPr>
          <w:p w:rsidR="005450FB" w:rsidRDefault="00C34651">
            <w:pPr>
              <w:pStyle w:val="CRCoverPage"/>
              <w:tabs>
                <w:tab w:val="right" w:pos="2751"/>
              </w:tabs>
              <w:spacing w:after="0"/>
              <w:rPr>
                <w:b/>
                <w:i/>
              </w:rPr>
            </w:pPr>
            <w:r>
              <w:rPr>
                <w:b/>
                <w:i/>
              </w:rPr>
              <w:t>Proposed change affects:</w:t>
            </w:r>
          </w:p>
        </w:tc>
        <w:tc>
          <w:tcPr>
            <w:tcW w:w="1418" w:type="dxa"/>
          </w:tcPr>
          <w:p w:rsidR="005450FB" w:rsidRDefault="00C346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FB" w:rsidRDefault="005450FB">
            <w:pPr>
              <w:pStyle w:val="CRCoverPage"/>
              <w:spacing w:after="0"/>
              <w:jc w:val="center"/>
              <w:rPr>
                <w:b/>
                <w:caps/>
              </w:rPr>
            </w:pPr>
          </w:p>
        </w:tc>
        <w:tc>
          <w:tcPr>
            <w:tcW w:w="709" w:type="dxa"/>
            <w:tcBorders>
              <w:left w:val="single" w:sz="4" w:space="0" w:color="auto"/>
            </w:tcBorders>
          </w:tcPr>
          <w:p w:rsidR="005450FB" w:rsidRDefault="00C346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FB" w:rsidRDefault="005450FB">
            <w:pPr>
              <w:pStyle w:val="CRCoverPage"/>
              <w:spacing w:after="0"/>
              <w:jc w:val="center"/>
              <w:rPr>
                <w:b/>
                <w:caps/>
              </w:rPr>
            </w:pPr>
          </w:p>
        </w:tc>
        <w:tc>
          <w:tcPr>
            <w:tcW w:w="2126" w:type="dxa"/>
          </w:tcPr>
          <w:p w:rsidR="005450FB" w:rsidRDefault="00C346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FB" w:rsidRDefault="005450FB">
            <w:pPr>
              <w:pStyle w:val="CRCoverPage"/>
              <w:spacing w:after="0"/>
              <w:jc w:val="center"/>
              <w:rPr>
                <w:b/>
                <w:caps/>
              </w:rPr>
            </w:pPr>
          </w:p>
        </w:tc>
        <w:tc>
          <w:tcPr>
            <w:tcW w:w="1418" w:type="dxa"/>
            <w:tcBorders>
              <w:left w:val="nil"/>
            </w:tcBorders>
          </w:tcPr>
          <w:p w:rsidR="005450FB" w:rsidRDefault="00C346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FB" w:rsidRDefault="00C34651">
            <w:pPr>
              <w:pStyle w:val="CRCoverPage"/>
              <w:spacing w:after="0"/>
              <w:jc w:val="center"/>
              <w:rPr>
                <w:b/>
                <w:bCs/>
                <w:caps/>
              </w:rPr>
            </w:pPr>
            <w:r>
              <w:rPr>
                <w:b/>
                <w:bCs/>
                <w:caps/>
              </w:rPr>
              <w:t>X</w:t>
            </w:r>
          </w:p>
        </w:tc>
      </w:tr>
    </w:tbl>
    <w:p w:rsidR="005450FB" w:rsidRDefault="00545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0FB">
        <w:tc>
          <w:tcPr>
            <w:tcW w:w="9640" w:type="dxa"/>
            <w:gridSpan w:val="11"/>
          </w:tcPr>
          <w:p w:rsidR="005450FB" w:rsidRDefault="005450FB">
            <w:pPr>
              <w:pStyle w:val="CRCoverPage"/>
              <w:spacing w:after="0"/>
              <w:rPr>
                <w:sz w:val="8"/>
                <w:szCs w:val="8"/>
              </w:rPr>
            </w:pPr>
          </w:p>
        </w:tc>
      </w:tr>
      <w:tr w:rsidR="005450FB">
        <w:tc>
          <w:tcPr>
            <w:tcW w:w="1843" w:type="dxa"/>
            <w:tcBorders>
              <w:top w:val="single" w:sz="4" w:space="0" w:color="auto"/>
              <w:left w:val="single" w:sz="4" w:space="0" w:color="auto"/>
            </w:tcBorders>
          </w:tcPr>
          <w:p w:rsidR="005450FB" w:rsidRDefault="00C346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 xml:space="preserve">Updates on procedure and service of DC interworking via DC AS </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0FB" w:rsidRDefault="00C34651">
            <w:pPr>
              <w:pStyle w:val="CRCoverPage"/>
              <w:spacing w:after="0"/>
              <w:ind w:left="100"/>
              <w:rPr>
                <w:lang w:eastAsia="zh-CN"/>
              </w:rPr>
            </w:pPr>
            <w:r>
              <w:rPr>
                <w:rFonts w:hint="eastAsia"/>
                <w:lang w:eastAsia="zh-CN"/>
              </w:rPr>
              <w:t>China Mobile</w:t>
            </w:r>
            <w:r>
              <w:rPr>
                <w:rFonts w:hint="eastAsia"/>
                <w:lang w:val="en-US" w:eastAsia="zh-CN"/>
              </w:rPr>
              <w:t>, Huawei, Hisilicon</w:t>
            </w: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0FB" w:rsidRDefault="00C34651">
            <w:pPr>
              <w:pStyle w:val="CRCoverPage"/>
              <w:spacing w:after="0"/>
              <w:ind w:left="100"/>
            </w:pPr>
            <w:r>
              <w:t>SA2</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Work item code:</w:t>
            </w:r>
          </w:p>
        </w:tc>
        <w:tc>
          <w:tcPr>
            <w:tcW w:w="3686" w:type="dxa"/>
            <w:gridSpan w:val="5"/>
            <w:shd w:val="pct30" w:color="FFFF00" w:fill="auto"/>
          </w:tcPr>
          <w:p w:rsidR="005450FB" w:rsidRDefault="00C34651">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rsidR="005450FB" w:rsidRDefault="005450FB">
            <w:pPr>
              <w:pStyle w:val="CRCoverPage"/>
              <w:spacing w:after="0"/>
              <w:ind w:right="100"/>
            </w:pPr>
          </w:p>
        </w:tc>
        <w:tc>
          <w:tcPr>
            <w:tcW w:w="1417" w:type="dxa"/>
            <w:gridSpan w:val="3"/>
            <w:tcBorders>
              <w:left w:val="nil"/>
            </w:tcBorders>
          </w:tcPr>
          <w:p w:rsidR="005450FB" w:rsidRDefault="00C34651">
            <w:pPr>
              <w:pStyle w:val="CRCoverPage"/>
              <w:spacing w:after="0"/>
              <w:jc w:val="right"/>
            </w:pPr>
            <w:r>
              <w:rPr>
                <w:b/>
                <w:i/>
              </w:rPr>
              <w:t>Date:</w:t>
            </w:r>
          </w:p>
        </w:tc>
        <w:tc>
          <w:tcPr>
            <w:tcW w:w="2127" w:type="dxa"/>
            <w:tcBorders>
              <w:right w:val="single" w:sz="4" w:space="0" w:color="auto"/>
            </w:tcBorders>
            <w:shd w:val="pct30" w:color="FFFF00" w:fill="auto"/>
          </w:tcPr>
          <w:p w:rsidR="005450FB" w:rsidRDefault="00C70F19">
            <w:pPr>
              <w:pStyle w:val="CRCoverPage"/>
              <w:spacing w:after="0"/>
              <w:ind w:left="100"/>
              <w:rPr>
                <w:lang w:val="en-US" w:eastAsia="zh-CN"/>
              </w:rPr>
            </w:pPr>
            <w:r>
              <w:fldChar w:fldCharType="begin"/>
            </w:r>
            <w:r>
              <w:instrText xml:space="preserve"> DOCPROPERTY  ResDate  \* MERGEFORMAT </w:instrText>
            </w:r>
            <w:r>
              <w:fldChar w:fldCharType="separate"/>
            </w:r>
            <w:r w:rsidR="00C34651">
              <w:t>2025-0</w:t>
            </w:r>
            <w:r w:rsidR="00C34651">
              <w:rPr>
                <w:rFonts w:hint="eastAsia"/>
                <w:lang w:val="en-US" w:eastAsia="zh-CN"/>
              </w:rPr>
              <w:t>4</w:t>
            </w:r>
            <w:r w:rsidR="00C34651">
              <w:t>-</w:t>
            </w:r>
            <w:r>
              <w:fldChar w:fldCharType="end"/>
            </w:r>
            <w:r w:rsidR="00C34651">
              <w:rPr>
                <w:rFonts w:hint="eastAsia"/>
                <w:lang w:val="en-US" w:eastAsia="zh-CN"/>
              </w:rPr>
              <w:t>28</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1986" w:type="dxa"/>
            <w:gridSpan w:val="4"/>
          </w:tcPr>
          <w:p w:rsidR="005450FB" w:rsidRDefault="005450FB">
            <w:pPr>
              <w:pStyle w:val="CRCoverPage"/>
              <w:spacing w:after="0"/>
              <w:rPr>
                <w:sz w:val="8"/>
                <w:szCs w:val="8"/>
              </w:rPr>
            </w:pPr>
          </w:p>
        </w:tc>
        <w:tc>
          <w:tcPr>
            <w:tcW w:w="2267" w:type="dxa"/>
            <w:gridSpan w:val="2"/>
          </w:tcPr>
          <w:p w:rsidR="005450FB" w:rsidRDefault="005450FB">
            <w:pPr>
              <w:pStyle w:val="CRCoverPage"/>
              <w:spacing w:after="0"/>
              <w:rPr>
                <w:sz w:val="8"/>
                <w:szCs w:val="8"/>
              </w:rPr>
            </w:pPr>
          </w:p>
        </w:tc>
        <w:tc>
          <w:tcPr>
            <w:tcW w:w="1417" w:type="dxa"/>
            <w:gridSpan w:val="3"/>
          </w:tcPr>
          <w:p w:rsidR="005450FB" w:rsidRDefault="005450FB">
            <w:pPr>
              <w:pStyle w:val="CRCoverPage"/>
              <w:spacing w:after="0"/>
              <w:rPr>
                <w:sz w:val="8"/>
                <w:szCs w:val="8"/>
              </w:rPr>
            </w:pPr>
          </w:p>
        </w:tc>
        <w:tc>
          <w:tcPr>
            <w:tcW w:w="2127" w:type="dxa"/>
            <w:tcBorders>
              <w:right w:val="single" w:sz="4" w:space="0" w:color="auto"/>
            </w:tcBorders>
          </w:tcPr>
          <w:p w:rsidR="005450FB" w:rsidRDefault="005450FB">
            <w:pPr>
              <w:pStyle w:val="CRCoverPage"/>
              <w:spacing w:after="0"/>
              <w:rPr>
                <w:sz w:val="8"/>
                <w:szCs w:val="8"/>
              </w:rPr>
            </w:pPr>
          </w:p>
        </w:tc>
      </w:tr>
      <w:tr w:rsidR="005450FB">
        <w:trPr>
          <w:cantSplit/>
        </w:trPr>
        <w:tc>
          <w:tcPr>
            <w:tcW w:w="1843" w:type="dxa"/>
            <w:tcBorders>
              <w:left w:val="single" w:sz="4" w:space="0" w:color="auto"/>
            </w:tcBorders>
          </w:tcPr>
          <w:p w:rsidR="005450FB" w:rsidRDefault="00C34651">
            <w:pPr>
              <w:pStyle w:val="CRCoverPage"/>
              <w:tabs>
                <w:tab w:val="right" w:pos="1759"/>
              </w:tabs>
              <w:spacing w:after="0"/>
              <w:rPr>
                <w:b/>
                <w:i/>
              </w:rPr>
            </w:pPr>
            <w:r>
              <w:rPr>
                <w:b/>
                <w:i/>
              </w:rPr>
              <w:t>Category:</w:t>
            </w:r>
          </w:p>
        </w:tc>
        <w:tc>
          <w:tcPr>
            <w:tcW w:w="851" w:type="dxa"/>
            <w:shd w:val="pct30" w:color="FFFF00" w:fill="auto"/>
          </w:tcPr>
          <w:p w:rsidR="005450FB" w:rsidRDefault="00C34651">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450FB" w:rsidRDefault="005450FB">
            <w:pPr>
              <w:pStyle w:val="CRCoverPage"/>
              <w:spacing w:after="0"/>
            </w:pPr>
          </w:p>
        </w:tc>
        <w:tc>
          <w:tcPr>
            <w:tcW w:w="1417" w:type="dxa"/>
            <w:gridSpan w:val="3"/>
            <w:tcBorders>
              <w:left w:val="nil"/>
            </w:tcBorders>
          </w:tcPr>
          <w:p w:rsidR="005450FB" w:rsidRDefault="00C34651">
            <w:pPr>
              <w:pStyle w:val="CRCoverPage"/>
              <w:spacing w:after="0"/>
              <w:jc w:val="right"/>
              <w:rPr>
                <w:b/>
                <w:i/>
              </w:rPr>
            </w:pPr>
            <w:r>
              <w:rPr>
                <w:b/>
                <w:i/>
              </w:rPr>
              <w:t>Release:</w:t>
            </w:r>
          </w:p>
        </w:tc>
        <w:tc>
          <w:tcPr>
            <w:tcW w:w="2127" w:type="dxa"/>
            <w:tcBorders>
              <w:right w:val="single" w:sz="4" w:space="0" w:color="auto"/>
            </w:tcBorders>
            <w:shd w:val="pct30" w:color="FFFF00" w:fill="auto"/>
          </w:tcPr>
          <w:p w:rsidR="005450FB" w:rsidRDefault="00C34651">
            <w:pPr>
              <w:pStyle w:val="CRCoverPage"/>
              <w:spacing w:after="0"/>
              <w:ind w:left="100"/>
              <w:rPr>
                <w:lang w:eastAsia="zh-CN"/>
              </w:rPr>
            </w:pPr>
            <w:r>
              <w:t>Rel-1</w:t>
            </w:r>
            <w:r>
              <w:rPr>
                <w:rFonts w:hint="eastAsia"/>
                <w:lang w:val="en-US" w:eastAsia="zh-CN"/>
              </w:rPr>
              <w:t>9</w:t>
            </w:r>
          </w:p>
        </w:tc>
      </w:tr>
      <w:tr w:rsidR="005450FB">
        <w:tc>
          <w:tcPr>
            <w:tcW w:w="1843" w:type="dxa"/>
            <w:tcBorders>
              <w:left w:val="single" w:sz="4" w:space="0" w:color="auto"/>
              <w:bottom w:val="single" w:sz="4" w:space="0" w:color="auto"/>
            </w:tcBorders>
          </w:tcPr>
          <w:p w:rsidR="005450FB" w:rsidRDefault="005450FB">
            <w:pPr>
              <w:pStyle w:val="CRCoverPage"/>
              <w:spacing w:after="0"/>
              <w:rPr>
                <w:b/>
                <w:i/>
              </w:rPr>
            </w:pPr>
          </w:p>
        </w:tc>
        <w:tc>
          <w:tcPr>
            <w:tcW w:w="4677" w:type="dxa"/>
            <w:gridSpan w:val="8"/>
            <w:tcBorders>
              <w:bottom w:val="single" w:sz="4" w:space="0" w:color="auto"/>
            </w:tcBorders>
          </w:tcPr>
          <w:p w:rsidR="005450FB" w:rsidRDefault="00C346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0FB" w:rsidRDefault="00C3465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450FB" w:rsidRDefault="00C346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0FB">
        <w:tc>
          <w:tcPr>
            <w:tcW w:w="1843" w:type="dxa"/>
          </w:tcPr>
          <w:p w:rsidR="005450FB" w:rsidRDefault="005450FB">
            <w:pPr>
              <w:pStyle w:val="CRCoverPage"/>
              <w:spacing w:after="0"/>
              <w:rPr>
                <w:b/>
                <w:i/>
                <w:sz w:val="8"/>
                <w:szCs w:val="8"/>
              </w:rPr>
            </w:pPr>
          </w:p>
        </w:tc>
        <w:tc>
          <w:tcPr>
            <w:tcW w:w="7797" w:type="dxa"/>
            <w:gridSpan w:val="10"/>
          </w:tcPr>
          <w:p w:rsidR="005450FB" w:rsidRDefault="005450FB">
            <w:pPr>
              <w:pStyle w:val="CRCoverPage"/>
              <w:spacing w:after="0"/>
              <w:rPr>
                <w:sz w:val="8"/>
                <w:szCs w:val="8"/>
              </w:rPr>
            </w:pPr>
          </w:p>
        </w:tc>
      </w:tr>
      <w:tr w:rsidR="005450FB">
        <w:trPr>
          <w:trHeight w:val="620"/>
        </w:trPr>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The current procedure of DC interworking has some issues to be corrected:</w:t>
            </w:r>
          </w:p>
          <w:p w:rsidR="005450FB" w:rsidRDefault="00C34651">
            <w:pPr>
              <w:pStyle w:val="CRCoverPage"/>
              <w:numPr>
                <w:ilvl w:val="0"/>
                <w:numId w:val="1"/>
              </w:numPr>
              <w:spacing w:after="0"/>
              <w:ind w:left="100"/>
              <w:rPr>
                <w:lang w:val="en-US" w:eastAsia="zh-CN"/>
              </w:rPr>
            </w:pPr>
            <w:r>
              <w:rPr>
                <w:rFonts w:hint="eastAsia"/>
                <w:lang w:val="en-US" w:eastAsia="zh-CN"/>
              </w:rPr>
              <w:t xml:space="preserve">In step 6a and step 7, the response to </w:t>
            </w:r>
            <w:proofErr w:type="spellStart"/>
            <w:r>
              <w:t>Nimsas_SessionEventControl_Notify</w:t>
            </w:r>
            <w:proofErr w:type="spellEnd"/>
            <w:r>
              <w:rPr>
                <w:rFonts w:hint="eastAsia"/>
                <w:lang w:val="en-US" w:eastAsia="zh-CN"/>
              </w:rPr>
              <w:t xml:space="preserve"> service operation is sent twice. </w:t>
            </w:r>
            <w:proofErr w:type="gramStart"/>
            <w:r>
              <w:rPr>
                <w:rFonts w:hint="eastAsia"/>
                <w:lang w:val="en-US" w:eastAsia="zh-CN"/>
              </w:rPr>
              <w:t>However</w:t>
            </w:r>
            <w:proofErr w:type="gramEnd"/>
            <w:r>
              <w:rPr>
                <w:rFonts w:hint="eastAsia"/>
                <w:lang w:val="en-US" w:eastAsia="zh-CN"/>
              </w:rPr>
              <w:t xml:space="preserve"> there should be only one response and should be sent after all the media resources have been reserved.</w:t>
            </w:r>
          </w:p>
          <w:p w:rsidR="005450FB" w:rsidRDefault="00C34651">
            <w:pPr>
              <w:pStyle w:val="CRCoverPage"/>
              <w:numPr>
                <w:ilvl w:val="0"/>
                <w:numId w:val="1"/>
              </w:numPr>
              <w:spacing w:after="0"/>
              <w:ind w:left="100"/>
              <w:rPr>
                <w:lang w:val="en-US" w:eastAsia="zh-CN"/>
              </w:rPr>
            </w:pPr>
            <w:r>
              <w:rPr>
                <w:rFonts w:hint="eastAsia"/>
                <w:lang w:val="en-US" w:eastAsia="zh-CN"/>
              </w:rPr>
              <w:t>Currently the DC AS is only notified of DC interworking and UE#2 information, but the DC AS has not been notified which DC connection is used for interworking.</w:t>
            </w:r>
          </w:p>
          <w:p w:rsidR="005450FB" w:rsidRDefault="00C34651">
            <w:pPr>
              <w:pStyle w:val="CRCoverPage"/>
              <w:numPr>
                <w:ilvl w:val="0"/>
                <w:numId w:val="1"/>
              </w:numPr>
              <w:spacing w:after="0"/>
              <w:ind w:left="100"/>
              <w:rPr>
                <w:lang w:val="en-US" w:eastAsia="zh-CN"/>
              </w:rPr>
            </w:pPr>
            <w:r>
              <w:rPr>
                <w:rFonts w:hint="eastAsia"/>
                <w:lang w:val="en-US" w:eastAsia="zh-CN"/>
              </w:rPr>
              <w:t xml:space="preserve">Step 8 is incorrect, which should be </w:t>
            </w:r>
            <w:proofErr w:type="spellStart"/>
            <w:r>
              <w:t>Nimsas_SessionEventControl_Notify</w:t>
            </w:r>
            <w:proofErr w:type="spellEnd"/>
            <w:r>
              <w:rPr>
                <w:rFonts w:hint="eastAsia"/>
                <w:lang w:val="en-US" w:eastAsia="zh-CN"/>
              </w:rPr>
              <w:t xml:space="preserve"> response instead of </w:t>
            </w:r>
            <w:proofErr w:type="spellStart"/>
            <w:r>
              <w:rPr>
                <w:rFonts w:hint="eastAsia"/>
                <w:lang w:val="en-US" w:eastAsia="zh-CN"/>
              </w:rPr>
              <w:t>reINVITE</w:t>
            </w:r>
            <w:proofErr w:type="spellEnd"/>
            <w:r>
              <w:rPr>
                <w:rFonts w:hint="eastAsia"/>
                <w:lang w:val="en-US" w:eastAsia="zh-CN"/>
              </w:rPr>
              <w:t xml:space="preserve"> request.</w:t>
            </w:r>
          </w:p>
          <w:p w:rsidR="005450FB" w:rsidRDefault="00C34651">
            <w:pPr>
              <w:pStyle w:val="CRCoverPage"/>
              <w:spacing w:after="0"/>
              <w:rPr>
                <w:lang w:val="en-US" w:eastAsia="zh-CN"/>
              </w:rPr>
            </w:pPr>
            <w:r>
              <w:rPr>
                <w:rFonts w:hint="eastAsia"/>
                <w:lang w:val="en-US" w:eastAsia="zh-CN"/>
              </w:rPr>
              <w:t xml:space="preserve">  To solve the issues, the followings are proposed:</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tc>
      </w:tr>
      <w:tr w:rsidR="005450FB">
        <w:trPr>
          <w:trHeight w:val="90"/>
        </w:trPr>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tc>
      </w:tr>
      <w:tr w:rsidR="005450FB">
        <w:tc>
          <w:tcPr>
            <w:tcW w:w="2694" w:type="dxa"/>
            <w:gridSpan w:val="2"/>
            <w:tcBorders>
              <w:left w:val="single" w:sz="4" w:space="0" w:color="auto"/>
            </w:tcBorders>
          </w:tcPr>
          <w:p w:rsidR="005450FB" w:rsidRDefault="00C34651">
            <w:pPr>
              <w:pStyle w:val="CRCoverPage"/>
              <w:spacing w:after="0"/>
              <w:rPr>
                <w:b/>
                <w:i/>
                <w:sz w:val="8"/>
                <w:szCs w:val="8"/>
                <w:lang w:val="en-US" w:eastAsia="zh-CN"/>
              </w:rPr>
            </w:pPr>
            <w:r>
              <w:rPr>
                <w:rFonts w:hint="eastAsia"/>
                <w:b/>
                <w:i/>
                <w:sz w:val="8"/>
                <w:szCs w:val="8"/>
                <w:lang w:val="en-US" w:eastAsia="zh-CN"/>
              </w:rPr>
              <w:lastRenderedPageBreak/>
              <w:t xml:space="preserve"> </w:t>
            </w: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0FB" w:rsidRDefault="00C34651">
            <w:pPr>
              <w:pStyle w:val="CRCoverPage"/>
              <w:spacing w:after="0"/>
              <w:ind w:left="100"/>
            </w:pPr>
            <w:r>
              <w:t>Incomplete specification</w:t>
            </w:r>
          </w:p>
        </w:tc>
      </w:tr>
      <w:tr w:rsidR="005450FB">
        <w:tc>
          <w:tcPr>
            <w:tcW w:w="2694" w:type="dxa"/>
            <w:gridSpan w:val="2"/>
          </w:tcPr>
          <w:p w:rsidR="005450FB" w:rsidRDefault="005450FB">
            <w:pPr>
              <w:pStyle w:val="CRCoverPage"/>
              <w:spacing w:after="0"/>
              <w:rPr>
                <w:b/>
                <w:i/>
                <w:sz w:val="8"/>
                <w:szCs w:val="8"/>
              </w:rPr>
            </w:pPr>
          </w:p>
        </w:tc>
        <w:tc>
          <w:tcPr>
            <w:tcW w:w="6946" w:type="dxa"/>
            <w:gridSpan w:val="9"/>
          </w:tcPr>
          <w:p w:rsidR="005450FB" w:rsidRDefault="005450FB">
            <w:pPr>
              <w:pStyle w:val="CRCoverPage"/>
              <w:spacing w:after="0"/>
              <w:rPr>
                <w:sz w:val="8"/>
                <w:szCs w:val="8"/>
              </w:rPr>
            </w:pPr>
          </w:p>
        </w:tc>
      </w:tr>
      <w:tr w:rsidR="005450FB">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AC.7.9.3, AA.2.4.3.2</w:t>
            </w:r>
          </w:p>
        </w:tc>
      </w:tr>
      <w:tr w:rsidR="005450FB">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545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0FB" w:rsidRDefault="00C346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0FB" w:rsidRDefault="00C34651">
            <w:pPr>
              <w:pStyle w:val="CRCoverPage"/>
              <w:spacing w:after="0"/>
              <w:jc w:val="center"/>
              <w:rPr>
                <w:b/>
                <w:caps/>
              </w:rPr>
            </w:pPr>
            <w:r>
              <w:rPr>
                <w:b/>
                <w:caps/>
              </w:rPr>
              <w:t>N</w:t>
            </w:r>
          </w:p>
        </w:tc>
        <w:tc>
          <w:tcPr>
            <w:tcW w:w="2977" w:type="dxa"/>
            <w:gridSpan w:val="4"/>
          </w:tcPr>
          <w:p w:rsidR="005450FB" w:rsidRDefault="005450FB">
            <w:pPr>
              <w:pStyle w:val="CRCoverPage"/>
              <w:tabs>
                <w:tab w:val="right" w:pos="2893"/>
              </w:tabs>
              <w:spacing w:after="0"/>
            </w:pPr>
          </w:p>
        </w:tc>
        <w:tc>
          <w:tcPr>
            <w:tcW w:w="3401" w:type="dxa"/>
            <w:gridSpan w:val="3"/>
            <w:tcBorders>
              <w:right w:val="single" w:sz="4" w:space="0" w:color="auto"/>
            </w:tcBorders>
            <w:shd w:val="clear" w:color="FFFF00" w:fill="auto"/>
          </w:tcPr>
          <w:p w:rsidR="005450FB" w:rsidRDefault="005450FB">
            <w:pPr>
              <w:pStyle w:val="CRCoverPage"/>
              <w:spacing w:after="0"/>
              <w:ind w:left="99"/>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Test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O&amp;M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5450FB">
            <w:pPr>
              <w:pStyle w:val="CRCoverPage"/>
              <w:spacing w:after="0"/>
              <w:rPr>
                <w:b/>
                <w:i/>
              </w:rPr>
            </w:pPr>
          </w:p>
        </w:tc>
        <w:tc>
          <w:tcPr>
            <w:tcW w:w="6946" w:type="dxa"/>
            <w:gridSpan w:val="9"/>
            <w:tcBorders>
              <w:right w:val="single" w:sz="4" w:space="0" w:color="auto"/>
            </w:tcBorders>
          </w:tcPr>
          <w:p w:rsidR="005450FB" w:rsidRDefault="005450FB">
            <w:pPr>
              <w:pStyle w:val="CRCoverPage"/>
              <w:spacing w:after="0"/>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50FB" w:rsidRDefault="005450FB">
            <w:pPr>
              <w:pStyle w:val="CRCoverPage"/>
              <w:spacing w:after="0"/>
              <w:ind w:left="100"/>
            </w:pPr>
          </w:p>
        </w:tc>
      </w:tr>
      <w:tr w:rsidR="005450FB">
        <w:tc>
          <w:tcPr>
            <w:tcW w:w="2694" w:type="dxa"/>
            <w:gridSpan w:val="2"/>
            <w:tcBorders>
              <w:top w:val="single" w:sz="4" w:space="0" w:color="auto"/>
              <w:bottom w:val="single" w:sz="4" w:space="0" w:color="auto"/>
            </w:tcBorders>
          </w:tcPr>
          <w:p w:rsidR="005450FB" w:rsidRDefault="00545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0FB" w:rsidRDefault="005450FB">
            <w:pPr>
              <w:pStyle w:val="CRCoverPage"/>
              <w:spacing w:after="0"/>
              <w:ind w:left="100"/>
              <w:rPr>
                <w:sz w:val="8"/>
                <w:szCs w:val="8"/>
              </w:rPr>
            </w:pPr>
          </w:p>
        </w:tc>
      </w:tr>
      <w:tr w:rsidR="005450FB">
        <w:tc>
          <w:tcPr>
            <w:tcW w:w="2694" w:type="dxa"/>
            <w:gridSpan w:val="2"/>
            <w:tcBorders>
              <w:top w:val="single" w:sz="4" w:space="0" w:color="auto"/>
              <w:left w:val="single" w:sz="4" w:space="0" w:color="auto"/>
              <w:bottom w:val="single" w:sz="4" w:space="0" w:color="auto"/>
            </w:tcBorders>
          </w:tcPr>
          <w:p w:rsidR="005450FB" w:rsidRDefault="00C346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0FB" w:rsidRDefault="005450FB">
            <w:pPr>
              <w:pStyle w:val="CRCoverPage"/>
              <w:spacing w:after="0"/>
              <w:ind w:left="100"/>
            </w:pPr>
          </w:p>
        </w:tc>
      </w:tr>
    </w:tbl>
    <w:p w:rsidR="005450FB" w:rsidRDefault="005450FB">
      <w:pPr>
        <w:pStyle w:val="CRCoverPage"/>
        <w:spacing w:after="0"/>
        <w:rPr>
          <w:sz w:val="8"/>
          <w:szCs w:val="8"/>
        </w:rPr>
      </w:pPr>
    </w:p>
    <w:p w:rsidR="005450FB" w:rsidRDefault="005450FB">
      <w:pPr>
        <w:sectPr w:rsidR="005450FB">
          <w:headerReference w:type="even" r:id="rId12"/>
          <w:footnotePr>
            <w:numRestart w:val="eachSect"/>
          </w:footnotePr>
          <w:pgSz w:w="11907" w:h="16840"/>
          <w:pgMar w:top="1418" w:right="1134" w:bottom="1134" w:left="1134" w:header="680" w:footer="567" w:gutter="0"/>
          <w:cols w:space="720"/>
        </w:sectPr>
      </w:pPr>
    </w:p>
    <w:p w:rsidR="005450FB" w:rsidRDefault="005450FB"/>
    <w:p w:rsidR="005450FB" w:rsidRDefault="00C34651">
      <w:pPr>
        <w:jc w:val="center"/>
        <w:rPr>
          <w:color w:val="FF0000"/>
          <w:sz w:val="32"/>
          <w:szCs w:val="32"/>
        </w:rPr>
      </w:pPr>
      <w:r>
        <w:rPr>
          <w:color w:val="FF0000"/>
          <w:sz w:val="32"/>
          <w:szCs w:val="32"/>
        </w:rPr>
        <w:t>**** First Change****</w:t>
      </w:r>
    </w:p>
    <w:p w:rsidR="005450FB" w:rsidRDefault="00C346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CRAC_2"/>
      <w:bookmarkStart w:id="2" w:name="_Toc185595518"/>
      <w:bookmarkEnd w:id="1"/>
      <w:r>
        <w:rPr>
          <w:rFonts w:ascii="Arial" w:eastAsia="Times New Roman" w:hAnsi="Arial"/>
          <w:sz w:val="28"/>
          <w:lang w:eastAsia="en-GB"/>
        </w:rPr>
        <w:t>AC.7.9.3</w:t>
      </w:r>
      <w:r>
        <w:rPr>
          <w:rFonts w:ascii="Arial" w:eastAsia="Times New Roman" w:hAnsi="Arial"/>
          <w:sz w:val="28"/>
          <w:lang w:eastAsia="en-GB"/>
        </w:rPr>
        <w:tab/>
        <w:t>Signalling Procedure of Application Data Channel Interworking via DC AS</w:t>
      </w:r>
      <w:bookmarkEnd w:id="2"/>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Figure AC.7.9.3-1 depicts a signalling flow diagram for establishing an application data channel from DCMTSI UE to DC application server, providing interworking of application data channel</w:t>
      </w:r>
      <w:ins w:id="3" w:author="Huawei_r01" w:date="2025-05-20T11:31:00Z">
        <w:r w:rsidR="004E7BF7" w:rsidRPr="00C42B82">
          <w:rPr>
            <w:rFonts w:eastAsia="Times New Roman"/>
            <w:highlight w:val="green"/>
            <w:lang w:eastAsia="en-GB"/>
            <w:rPrChange w:id="4" w:author="Huawei_r01" w:date="2025-05-20T11:36:00Z">
              <w:rPr>
                <w:rFonts w:eastAsia="Times New Roman"/>
                <w:lang w:eastAsia="en-GB"/>
              </w:rPr>
            </w:rPrChange>
          </w:rPr>
          <w:t>, supported by the DC AS,</w:t>
        </w:r>
      </w:ins>
      <w:r w:rsidRPr="00C42B82">
        <w:rPr>
          <w:rFonts w:eastAsia="Times New Roman"/>
          <w:highlight w:val="green"/>
          <w:lang w:eastAsia="en-GB"/>
          <w:rPrChange w:id="5" w:author="Huawei_r01" w:date="2025-05-20T11:36:00Z">
            <w:rPr>
              <w:rFonts w:eastAsia="Times New Roman"/>
              <w:lang w:eastAsia="en-GB"/>
            </w:rPr>
          </w:rPrChange>
        </w:rPr>
        <w:t xml:space="preserve"> to </w:t>
      </w:r>
      <w:ins w:id="6" w:author="Huawei_r01" w:date="2025-05-20T11:32:00Z">
        <w:r w:rsidR="004E7BF7" w:rsidRPr="00C42B82">
          <w:rPr>
            <w:rFonts w:eastAsia="Times New Roman"/>
            <w:highlight w:val="green"/>
            <w:lang w:eastAsia="en-GB"/>
            <w:rPrChange w:id="7" w:author="Huawei_r01" w:date="2025-05-20T11:36:00Z">
              <w:rPr>
                <w:rFonts w:eastAsia="Times New Roman"/>
                <w:lang w:eastAsia="en-GB"/>
              </w:rPr>
            </w:rPrChange>
          </w:rPr>
          <w:t>a</w:t>
        </w:r>
        <w:r w:rsidR="004E7BF7">
          <w:rPr>
            <w:rFonts w:eastAsia="Times New Roman"/>
            <w:lang w:eastAsia="en-GB"/>
          </w:rPr>
          <w:t xml:space="preserve"> </w:t>
        </w:r>
      </w:ins>
      <w:r>
        <w:rPr>
          <w:rFonts w:eastAsia="Times New Roman"/>
          <w:lang w:eastAsia="en-GB"/>
        </w:rPr>
        <w:t xml:space="preserve">MTSI UE via </w:t>
      </w:r>
      <w:ins w:id="8" w:author="Huawei_r01" w:date="2025-05-20T11:32:00Z">
        <w:r w:rsidR="004E7BF7" w:rsidRPr="00C42B82">
          <w:rPr>
            <w:rFonts w:eastAsia="Times New Roman"/>
            <w:highlight w:val="green"/>
            <w:lang w:eastAsia="en-GB"/>
            <w:rPrChange w:id="9" w:author="Huawei_r01" w:date="2025-05-20T11:36:00Z">
              <w:rPr>
                <w:rFonts w:eastAsia="Times New Roman"/>
                <w:lang w:eastAsia="en-GB"/>
              </w:rPr>
            </w:rPrChange>
          </w:rPr>
          <w:t>the</w:t>
        </w:r>
        <w:r w:rsidR="004E7BF7">
          <w:rPr>
            <w:rFonts w:eastAsia="Times New Roman"/>
            <w:lang w:eastAsia="en-GB"/>
          </w:rPr>
          <w:t xml:space="preserve"> </w:t>
        </w:r>
      </w:ins>
      <w:r>
        <w:rPr>
          <w:rFonts w:eastAsia="Times New Roman"/>
          <w:lang w:eastAsia="en-GB"/>
        </w:rPr>
        <w:t>DC application server.</w:t>
      </w:r>
    </w:p>
    <w:p w:rsidR="005450FB" w:rsidRDefault="004E7BF7">
      <w:pPr>
        <w:overflowPunct w:val="0"/>
        <w:autoSpaceDE w:val="0"/>
        <w:autoSpaceDN w:val="0"/>
        <w:adjustRightInd w:val="0"/>
        <w:textAlignment w:val="baseline"/>
        <w:rPr>
          <w:rFonts w:eastAsia="Times New Roman"/>
          <w:lang w:eastAsia="en-GB"/>
        </w:rPr>
      </w:pPr>
      <w:ins w:id="10" w:author="Huawei_r01" w:date="2025-05-20T11:32:00Z">
        <w:r w:rsidRPr="00C42B82">
          <w:rPr>
            <w:rFonts w:eastAsia="Times New Roman"/>
            <w:highlight w:val="green"/>
            <w:lang w:eastAsia="en-GB"/>
            <w:rPrChange w:id="11" w:author="Huawei_r01" w:date="2025-05-20T11:36:00Z">
              <w:rPr>
                <w:rFonts w:eastAsia="Times New Roman"/>
                <w:lang w:eastAsia="en-GB"/>
              </w:rPr>
            </w:rPrChange>
          </w:rPr>
          <w:t>In this case, t</w:t>
        </w:r>
      </w:ins>
      <w:del w:id="12" w:author="Huawei_r01" w:date="2025-05-20T11:32:00Z">
        <w:r w:rsidR="00C34651" w:rsidRPr="00C42B82" w:rsidDel="004E7BF7">
          <w:rPr>
            <w:rFonts w:eastAsia="Times New Roman"/>
            <w:highlight w:val="green"/>
            <w:lang w:eastAsia="en-GB"/>
            <w:rPrChange w:id="13" w:author="Huawei_r01" w:date="2025-05-20T11:36:00Z">
              <w:rPr>
                <w:rFonts w:eastAsia="Times New Roman"/>
                <w:lang w:eastAsia="en-GB"/>
              </w:rPr>
            </w:rPrChange>
          </w:rPr>
          <w:delText>T</w:delText>
        </w:r>
      </w:del>
      <w:r w:rsidR="00C34651">
        <w:rPr>
          <w:rFonts w:eastAsia="Times New Roman"/>
          <w:lang w:eastAsia="en-GB"/>
        </w:rPr>
        <w:t>he originating DCMTSI UE sends the data channel application media to the DC AS, which performs the necessary interworking actions on the application media for the terminating MTSI UE.</w:t>
      </w:r>
    </w:p>
    <w:bookmarkStart w:id="14" w:name="_CRFigureAC_7_9_31"/>
    <w:p w:rsidR="005450FB" w:rsidRDefault="00C34651">
      <w:pPr>
        <w:keepNext/>
        <w:keepLines/>
        <w:overflowPunct w:val="0"/>
        <w:autoSpaceDE w:val="0"/>
        <w:autoSpaceDN w:val="0"/>
        <w:adjustRightInd w:val="0"/>
        <w:spacing w:before="60"/>
        <w:jc w:val="center"/>
        <w:textAlignment w:val="baseline"/>
        <w:rPr>
          <w:rFonts w:ascii="Arial" w:eastAsia="Times New Roman" w:hAnsi="Arial"/>
          <w:b/>
          <w:lang w:eastAsia="en-GB"/>
        </w:rPr>
      </w:pPr>
      <w:ins w:id="15" w:author="JY" w:date="2025-01-10T09:44:00Z">
        <w:r>
          <w:rPr>
            <w:rFonts w:ascii="Arial" w:eastAsia="Times New Roman" w:hAnsi="Arial"/>
            <w:b/>
            <w:lang w:eastAsia="en-GB"/>
          </w:rPr>
          <w:object w:dxaOrig="9631" w:dyaOrig="8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1pt" o:ole="">
              <v:imagedata r:id="rId13" o:title=""/>
              <o:lock v:ext="edit" aspectratio="f"/>
            </v:shape>
            <o:OLEObject Type="Embed" ProgID="Visio.Drawing.11" ShapeID="_x0000_i1025" DrawAspect="Content" ObjectID="_1809359457" r:id="rId14"/>
          </w:object>
        </w:r>
      </w:ins>
      <w:del w:id="16" w:author="JY" w:date="2025-01-09T14:39:00Z">
        <w:r>
          <w:rPr>
            <w:rFonts w:ascii="Arial" w:eastAsia="Times New Roman" w:hAnsi="Arial"/>
            <w:b/>
            <w:lang w:eastAsia="en-GB"/>
          </w:rPr>
          <w:object w:dxaOrig="9629" w:dyaOrig="8189">
            <v:shape id="_x0000_i1026" type="#_x0000_t75" style="width:481.5pt;height:409.5pt" o:ole="">
              <v:imagedata r:id="rId15" o:title=""/>
            </v:shape>
            <o:OLEObject Type="Embed" ProgID="Visio.Drawing.15" ShapeID="_x0000_i1026" DrawAspect="Content" ObjectID="_1809359458" r:id="rId16"/>
          </w:object>
        </w:r>
      </w:del>
    </w:p>
    <w:p w:rsidR="005450FB" w:rsidRDefault="00C34651">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 xml:space="preserve">Figure </w:t>
      </w:r>
      <w:bookmarkEnd w:id="14"/>
      <w:r>
        <w:rPr>
          <w:rFonts w:ascii="Arial" w:eastAsia="Times New Roman" w:hAnsi="Arial"/>
          <w:b/>
          <w:lang w:eastAsia="en-GB"/>
        </w:rPr>
        <w:t>AC.7.9.3-1: Application Data Channel set up signalling procedure for IMS data channel interworking with MTSI UE via DC application server</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DC AS subscribes via the NEF </w:t>
      </w:r>
      <w:ins w:id="17" w:author="Huawei_r01" w:date="2025-05-20T11:33:00Z">
        <w:r w:rsidR="004E7BF7" w:rsidRPr="00C42B82">
          <w:rPr>
            <w:highlight w:val="green"/>
            <w:lang w:eastAsia="zh-CN"/>
            <w:rPrChange w:id="18" w:author="Huawei_r01" w:date="2025-05-20T11:36:00Z">
              <w:rPr>
                <w:lang w:eastAsia="zh-CN"/>
              </w:rPr>
            </w:rPrChange>
          </w:rPr>
          <w:t>for the event “</w:t>
        </w:r>
        <w:r w:rsidR="004E7BF7" w:rsidRPr="00C42B82">
          <w:rPr>
            <w:highlight w:val="green"/>
            <w:rPrChange w:id="19" w:author="Huawei_r01" w:date="2025-05-20T11:36:00Z">
              <w:rPr/>
            </w:rPrChange>
          </w:rPr>
          <w:t>Application Data Channel requires interworking</w:t>
        </w:r>
        <w:del w:id="20" w:author="Huawei_r02" w:date="2025-05-21T19:00:00Z">
          <w:r w:rsidR="004E7BF7" w:rsidRPr="00C42B82" w:rsidDel="008849E6">
            <w:rPr>
              <w:highlight w:val="green"/>
              <w:rPrChange w:id="21" w:author="Huawei_r01" w:date="2025-05-20T11:36:00Z">
                <w:rPr/>
              </w:rPrChange>
            </w:rPr>
            <w:delText xml:space="preserve"> is established</w:delText>
          </w:r>
        </w:del>
        <w:r w:rsidR="004E7BF7" w:rsidRPr="00C42B82">
          <w:rPr>
            <w:highlight w:val="green"/>
            <w:rPrChange w:id="22" w:author="Huawei_r01" w:date="2025-05-20T11:36:00Z">
              <w:rPr/>
            </w:rPrChange>
          </w:rPr>
          <w:t>”</w:t>
        </w:r>
        <w:r w:rsidR="004E7BF7">
          <w:rPr>
            <w:lang w:eastAsia="zh-CN"/>
          </w:rPr>
          <w:t xml:space="preserve"> </w:t>
        </w:r>
      </w:ins>
      <w:r>
        <w:rPr>
          <w:rFonts w:eastAsia="Times New Roman"/>
          <w:lang w:eastAsia="en-GB"/>
        </w:rPr>
        <w:t>to be notified when any application DC for a DC application that requires interworking is established.</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1a.</w:t>
      </w:r>
      <w:r>
        <w:rPr>
          <w:rFonts w:eastAsia="Times New Roman"/>
          <w:lang w:eastAsia="en-GB"/>
        </w:rPr>
        <w:tab/>
        <w:t xml:space="preserve">The DC AS subscribes to the NEF by using Nnef_ImsEE_Subscribe Request (event ID: </w:t>
      </w:r>
      <w:ins w:id="23" w:author="Huawei_r01" w:date="2025-05-20T11:33:00Z">
        <w:r w:rsidR="004E7BF7" w:rsidRPr="00C42B82">
          <w:rPr>
            <w:highlight w:val="green"/>
            <w:rPrChange w:id="24" w:author="Huawei_r01" w:date="2025-05-20T11:36:00Z">
              <w:rPr/>
            </w:rPrChange>
          </w:rPr>
          <w:t>Application Data Channel requires interworking</w:t>
        </w:r>
        <w:bookmarkStart w:id="25" w:name="_GoBack"/>
        <w:bookmarkEnd w:id="25"/>
        <w:del w:id="26" w:author="Huawei_r02" w:date="2025-05-21T19:00:00Z">
          <w:r w:rsidR="004E7BF7" w:rsidRPr="00C42B82" w:rsidDel="008849E6">
            <w:rPr>
              <w:highlight w:val="green"/>
              <w:rPrChange w:id="27" w:author="Huawei_r01" w:date="2025-05-20T11:36:00Z">
                <w:rPr/>
              </w:rPrChange>
            </w:rPr>
            <w:delText xml:space="preserve"> is established</w:delText>
          </w:r>
        </w:del>
      </w:ins>
      <w:del w:id="28" w:author="Huawei_r01" w:date="2025-05-20T11:33:00Z">
        <w:r w:rsidRPr="00C42B82" w:rsidDel="004E7BF7">
          <w:rPr>
            <w:rFonts w:eastAsia="Times New Roman"/>
            <w:highlight w:val="green"/>
            <w:lang w:eastAsia="en-GB"/>
            <w:rPrChange w:id="29" w:author="Huawei_r01" w:date="2025-05-20T11:36:00Z">
              <w:rPr>
                <w:rFonts w:eastAsia="Times New Roman"/>
                <w:lang w:eastAsia="en-GB"/>
              </w:rPr>
            </w:rPrChange>
          </w:rPr>
          <w:delText>DC Interworking Required</w:delText>
        </w:r>
      </w:del>
      <w:r>
        <w:rPr>
          <w:rFonts w:eastAsia="Times New Roman"/>
          <w:lang w:eastAsia="en-GB"/>
        </w:rPr>
        <w:t>, DC Interworking Information). The DC Interworking Information includes the application ID(s) of the DC application which requires interworking with MTSI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1b.</w:t>
      </w:r>
      <w:r>
        <w:rPr>
          <w:rFonts w:eastAsia="Times New Roman"/>
          <w:lang w:eastAsia="en-GB"/>
        </w:rPr>
        <w:tab/>
      </w:r>
      <w:ins w:id="30" w:author="Huawei_r01" w:date="2025-05-20T11:33:00Z">
        <w:r w:rsidR="00C42B82" w:rsidRPr="00C42B82">
          <w:rPr>
            <w:rFonts w:eastAsia="Times New Roman"/>
            <w:highlight w:val="green"/>
            <w:lang w:eastAsia="en-GB"/>
            <w:rPrChange w:id="31" w:author="Huawei_r01" w:date="2025-05-20T11:36:00Z">
              <w:rPr>
                <w:rFonts w:eastAsia="Times New Roman"/>
                <w:lang w:eastAsia="en-GB"/>
              </w:rPr>
            </w:rPrChange>
          </w:rPr>
          <w:t>A</w:t>
        </w:r>
      </w:ins>
      <w:ins w:id="32" w:author="Huawei_r01" w:date="2025-05-20T11:34:00Z">
        <w:r w:rsidR="00C42B82" w:rsidRPr="00C42B82">
          <w:rPr>
            <w:rFonts w:eastAsia="Times New Roman"/>
            <w:highlight w:val="green"/>
            <w:lang w:eastAsia="en-GB"/>
            <w:rPrChange w:id="33" w:author="Huawei_r01" w:date="2025-05-20T11:36:00Z">
              <w:rPr>
                <w:rFonts w:eastAsia="Times New Roman"/>
                <w:lang w:eastAsia="en-GB"/>
              </w:rPr>
            </w:rPrChange>
          </w:rPr>
          <w:t>fter performing the necessary authorization, t</w:t>
        </w:r>
      </w:ins>
      <w:del w:id="34" w:author="Huawei_r01" w:date="2025-05-20T11:34:00Z">
        <w:r w:rsidRPr="00C42B82" w:rsidDel="00C42B82">
          <w:rPr>
            <w:rFonts w:eastAsia="Times New Roman"/>
            <w:highlight w:val="green"/>
            <w:lang w:eastAsia="en-GB"/>
            <w:rPrChange w:id="35" w:author="Huawei_r01" w:date="2025-05-20T11:36:00Z">
              <w:rPr>
                <w:rFonts w:eastAsia="Times New Roman"/>
                <w:lang w:eastAsia="en-GB"/>
              </w:rPr>
            </w:rPrChange>
          </w:rPr>
          <w:delText>T</w:delText>
        </w:r>
      </w:del>
      <w:r>
        <w:rPr>
          <w:rFonts w:eastAsia="Times New Roman"/>
          <w:lang w:eastAsia="en-GB"/>
        </w:rPr>
        <w:t>he NEF respon</w:t>
      </w:r>
      <w:ins w:id="36" w:author="Huawei_r01" w:date="2025-05-20T11:34:00Z">
        <w:r w:rsidR="00C42B82" w:rsidRPr="00C42B82">
          <w:rPr>
            <w:rFonts w:eastAsia="Times New Roman"/>
            <w:highlight w:val="green"/>
            <w:lang w:eastAsia="en-GB"/>
            <w:rPrChange w:id="37" w:author="Huawei_r01" w:date="2025-05-20T11:36:00Z">
              <w:rPr>
                <w:rFonts w:eastAsia="Times New Roman"/>
                <w:lang w:eastAsia="en-GB"/>
              </w:rPr>
            </w:rPrChange>
          </w:rPr>
          <w:t>d</w:t>
        </w:r>
      </w:ins>
      <w:del w:id="38" w:author="Huawei_r01" w:date="2025-05-20T11:34:00Z">
        <w:r w:rsidRPr="00C42B82" w:rsidDel="00C42B82">
          <w:rPr>
            <w:rFonts w:eastAsia="Times New Roman"/>
            <w:highlight w:val="green"/>
            <w:lang w:eastAsia="en-GB"/>
            <w:rPrChange w:id="39" w:author="Huawei_r01" w:date="2025-05-20T11:36:00Z">
              <w:rPr>
                <w:rFonts w:eastAsia="Times New Roman"/>
                <w:lang w:eastAsia="en-GB"/>
              </w:rPr>
            </w:rPrChange>
          </w:rPr>
          <w:delText>se</w:delText>
        </w:r>
      </w:del>
      <w:r>
        <w:rPr>
          <w:rFonts w:eastAsia="Times New Roman"/>
          <w:lang w:eastAsia="en-GB"/>
        </w:rPr>
        <w:t xml:space="preserve">s to DC AS </w:t>
      </w:r>
      <w:del w:id="40" w:author="Huawei_r01" w:date="2025-05-20T11:34:00Z">
        <w:r w:rsidRPr="00C42B82" w:rsidDel="00C42B82">
          <w:rPr>
            <w:rFonts w:eastAsia="Times New Roman"/>
            <w:highlight w:val="green"/>
            <w:lang w:eastAsia="en-GB"/>
            <w:rPrChange w:id="41" w:author="Huawei_r01" w:date="2025-05-20T11:36:00Z">
              <w:rPr>
                <w:rFonts w:eastAsia="Times New Roman"/>
                <w:lang w:eastAsia="en-GB"/>
              </w:rPr>
            </w:rPrChange>
          </w:rPr>
          <w:delText>by using</w:delText>
        </w:r>
      </w:del>
      <w:ins w:id="42" w:author="Huawei_r01" w:date="2025-05-20T11:34:00Z">
        <w:r w:rsidR="00C42B82" w:rsidRPr="00C42B82">
          <w:rPr>
            <w:rFonts w:eastAsia="Times New Roman"/>
            <w:highlight w:val="green"/>
            <w:lang w:eastAsia="en-GB"/>
            <w:rPrChange w:id="43" w:author="Huawei_r01" w:date="2025-05-20T11:36: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Nnef_ImsEE_Subscribe</w:t>
      </w:r>
      <w:proofErr w:type="spellEnd"/>
      <w:r>
        <w:rPr>
          <w:rFonts w:eastAsia="Times New Roman"/>
          <w:lang w:eastAsia="en-GB"/>
        </w:rPr>
        <w:t xml:space="preserve"> Response.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1c.</w:t>
      </w:r>
      <w:r>
        <w:rPr>
          <w:rFonts w:eastAsia="Times New Roman"/>
          <w:lang w:eastAsia="en-GB"/>
        </w:rPr>
        <w:tab/>
        <w:t>The NEF locates the IMS AS(s) via NRF.</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1d.</w:t>
      </w:r>
      <w:r>
        <w:rPr>
          <w:rFonts w:eastAsia="Times New Roman"/>
          <w:lang w:eastAsia="en-GB"/>
        </w:rPr>
        <w:tab/>
        <w:t>The NEF subscribes to</w:t>
      </w:r>
      <w:ins w:id="44" w:author="Huawei_r01" w:date="2025-05-20T11:34:00Z">
        <w:r w:rsidR="00C42B82">
          <w:rPr>
            <w:rFonts w:eastAsia="Times New Roman"/>
            <w:lang w:eastAsia="en-GB"/>
          </w:rPr>
          <w:t xml:space="preserve"> </w:t>
        </w:r>
        <w:r w:rsidR="00C42B82" w:rsidRPr="00C42B82">
          <w:rPr>
            <w:rFonts w:eastAsia="Times New Roman"/>
            <w:highlight w:val="green"/>
            <w:lang w:eastAsia="en-GB"/>
            <w:rPrChange w:id="45" w:author="Huawei_r01" w:date="2025-05-20T11:36:00Z">
              <w:rPr>
                <w:rFonts w:eastAsia="Times New Roman"/>
                <w:lang w:eastAsia="en-GB"/>
              </w:rPr>
            </w:rPrChange>
          </w:rPr>
          <w:t>all</w:t>
        </w:r>
      </w:ins>
      <w:r>
        <w:rPr>
          <w:rFonts w:eastAsia="Times New Roman"/>
          <w:lang w:eastAsia="en-GB"/>
        </w:rPr>
        <w:t xml:space="preserve"> the IMS AS</w:t>
      </w:r>
      <w:ins w:id="46" w:author="Huawei_r01" w:date="2025-05-20T11:34:00Z">
        <w:r w:rsidR="00C42B82" w:rsidRPr="00C42B82">
          <w:rPr>
            <w:rFonts w:eastAsia="Times New Roman"/>
            <w:highlight w:val="green"/>
            <w:lang w:eastAsia="en-GB"/>
            <w:rPrChange w:id="47" w:author="Huawei_r01" w:date="2025-05-20T11:36:00Z">
              <w:rPr>
                <w:rFonts w:eastAsia="Times New Roman"/>
                <w:lang w:eastAsia="en-GB"/>
              </w:rPr>
            </w:rPrChange>
          </w:rPr>
          <w:t>s</w:t>
        </w:r>
      </w:ins>
      <w:r>
        <w:rPr>
          <w:rFonts w:eastAsia="Times New Roman"/>
          <w:lang w:eastAsia="en-GB"/>
        </w:rPr>
        <w:t xml:space="preserve"> as requested by DC AS in step 1a, </w:t>
      </w:r>
      <w:del w:id="48" w:author="Huawei_r01" w:date="2025-05-20T11:34:00Z">
        <w:r w:rsidRPr="00C42B82" w:rsidDel="00C42B82">
          <w:rPr>
            <w:rFonts w:eastAsia="Times New Roman"/>
            <w:highlight w:val="green"/>
            <w:lang w:eastAsia="en-GB"/>
            <w:rPrChange w:id="49" w:author="Huawei_r01" w:date="2025-05-20T11:36:00Z">
              <w:rPr>
                <w:rFonts w:eastAsia="Times New Roman"/>
                <w:lang w:eastAsia="en-GB"/>
              </w:rPr>
            </w:rPrChange>
          </w:rPr>
          <w:delText>by using</w:delText>
        </w:r>
      </w:del>
      <w:ins w:id="50" w:author="Huawei_r01" w:date="2025-05-20T11:34:00Z">
        <w:r w:rsidR="00C42B82" w:rsidRPr="00C42B82">
          <w:rPr>
            <w:rFonts w:eastAsia="Times New Roman"/>
            <w:highlight w:val="green"/>
            <w:lang w:eastAsia="en-GB"/>
            <w:rPrChange w:id="51" w:author="Huawei_r01" w:date="2025-05-20T11:36: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Nimsas_ImsEE_Subscribe</w:t>
      </w:r>
      <w:proofErr w:type="spellEnd"/>
      <w:r>
        <w:rPr>
          <w:rFonts w:eastAsia="Times New Roman"/>
          <w:lang w:eastAsia="en-GB"/>
        </w:rPr>
        <w:t xml:space="preserve"> Request.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1e.</w:t>
      </w:r>
      <w:r>
        <w:rPr>
          <w:rFonts w:eastAsia="Times New Roman"/>
          <w:lang w:eastAsia="en-GB"/>
        </w:rPr>
        <w:tab/>
        <w:t>The IMS AS respon</w:t>
      </w:r>
      <w:ins w:id="52" w:author="Huawei_r01" w:date="2025-05-20T11:35:00Z">
        <w:r w:rsidR="00C42B82" w:rsidRPr="00C42B82">
          <w:rPr>
            <w:rFonts w:eastAsia="Times New Roman"/>
            <w:highlight w:val="green"/>
            <w:lang w:eastAsia="en-GB"/>
            <w:rPrChange w:id="53" w:author="Huawei_r01" w:date="2025-05-20T11:36:00Z">
              <w:rPr>
                <w:rFonts w:eastAsia="Times New Roman"/>
                <w:lang w:eastAsia="en-GB"/>
              </w:rPr>
            </w:rPrChange>
          </w:rPr>
          <w:t>d</w:t>
        </w:r>
      </w:ins>
      <w:del w:id="54" w:author="Huawei_r01" w:date="2025-05-20T11:35:00Z">
        <w:r w:rsidRPr="00C42B82" w:rsidDel="00C42B82">
          <w:rPr>
            <w:rFonts w:eastAsia="Times New Roman"/>
            <w:highlight w:val="green"/>
            <w:lang w:eastAsia="en-GB"/>
            <w:rPrChange w:id="55" w:author="Huawei_r01" w:date="2025-05-20T11:36:00Z">
              <w:rPr>
                <w:rFonts w:eastAsia="Times New Roman"/>
                <w:lang w:eastAsia="en-GB"/>
              </w:rPr>
            </w:rPrChange>
          </w:rPr>
          <w:delText>se</w:delText>
        </w:r>
      </w:del>
      <w:r>
        <w:rPr>
          <w:rFonts w:eastAsia="Times New Roman"/>
          <w:lang w:eastAsia="en-GB"/>
        </w:rPr>
        <w:t xml:space="preserve">s to NEF </w:t>
      </w:r>
      <w:del w:id="56" w:author="Huawei_r01" w:date="2025-05-20T11:35:00Z">
        <w:r w:rsidRPr="00C42B82" w:rsidDel="00C42B82">
          <w:rPr>
            <w:rFonts w:eastAsia="Times New Roman"/>
            <w:highlight w:val="green"/>
            <w:lang w:eastAsia="en-GB"/>
            <w:rPrChange w:id="57" w:author="Huawei_r01" w:date="2025-05-20T11:36:00Z">
              <w:rPr>
                <w:rFonts w:eastAsia="Times New Roman"/>
                <w:lang w:eastAsia="en-GB"/>
              </w:rPr>
            </w:rPrChange>
          </w:rPr>
          <w:delText>by using</w:delText>
        </w:r>
      </w:del>
      <w:ins w:id="58" w:author="Huawei_r01" w:date="2025-05-20T11:35:00Z">
        <w:r w:rsidR="00C42B82" w:rsidRPr="00C42B82">
          <w:rPr>
            <w:rFonts w:eastAsia="Times New Roman"/>
            <w:highlight w:val="green"/>
            <w:lang w:eastAsia="en-GB"/>
            <w:rPrChange w:id="59" w:author="Huawei_r01" w:date="2025-05-20T11:36: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Nimsas_ImsEE_Subscribe</w:t>
      </w:r>
      <w:proofErr w:type="spellEnd"/>
      <w:r>
        <w:rPr>
          <w:rFonts w:eastAsia="Times New Roman"/>
          <w:lang w:eastAsia="en-GB"/>
        </w:rPr>
        <w:t xml:space="preserve"> </w:t>
      </w:r>
      <w:proofErr w:type="spellStart"/>
      <w:r>
        <w:rPr>
          <w:rFonts w:eastAsia="Times New Roman"/>
          <w:lang w:eastAsia="en-GB"/>
        </w:rPr>
        <w:t>Reponse</w:t>
      </w:r>
      <w:proofErr w:type="spellEnd"/>
      <w:r>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IMS session and bootstrap data channel have been established. Selected DC application(s) have been downloaded to UE#1.</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The DCSF knows the UE#2 or terminating network does not support IMS DC based on procedure in clause AC.7.9.1. Hence, the bootstrap data channel is established only between the UE#1 and the originating network.</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3-5.</w:t>
      </w:r>
      <w:r>
        <w:rPr>
          <w:rFonts w:eastAsia="Times New Roman"/>
          <w:lang w:eastAsia="en-GB"/>
        </w:rPr>
        <w:tab/>
        <w:t>The UE#1 initiates a P2P application DC. Steps 1-2 of clause AC.7.2.1 appl</w:t>
      </w:r>
      <w:ins w:id="60" w:author="Huawei_r01" w:date="2025-05-20T11:35:00Z">
        <w:r w:rsidR="00C42B82" w:rsidRPr="00C42B82">
          <w:rPr>
            <w:rFonts w:eastAsia="Times New Roman"/>
            <w:highlight w:val="green"/>
            <w:lang w:eastAsia="en-GB"/>
            <w:rPrChange w:id="61" w:author="Huawei_r01" w:date="2025-05-20T11:36:00Z">
              <w:rPr>
                <w:rFonts w:eastAsia="Times New Roman"/>
                <w:lang w:eastAsia="en-GB"/>
              </w:rPr>
            </w:rPrChange>
          </w:rPr>
          <w:t>y</w:t>
        </w:r>
      </w:ins>
      <w:del w:id="62" w:author="Huawei_r01" w:date="2025-05-20T11:35:00Z">
        <w:r w:rsidRPr="00C42B82" w:rsidDel="00C42B82">
          <w:rPr>
            <w:rFonts w:eastAsia="Times New Roman"/>
            <w:highlight w:val="green"/>
            <w:lang w:eastAsia="en-GB"/>
            <w:rPrChange w:id="63" w:author="Huawei_r01" w:date="2025-05-20T11:36:00Z">
              <w:rPr>
                <w:rFonts w:eastAsia="Times New Roman"/>
                <w:lang w:eastAsia="en-GB"/>
              </w:rPr>
            </w:rPrChange>
          </w:rPr>
          <w:delText>ies</w:delText>
        </w:r>
      </w:del>
      <w:r w:rsidRPr="00C42B82">
        <w:rPr>
          <w:rFonts w:eastAsia="Times New Roman"/>
          <w:highlight w:val="green"/>
          <w:lang w:eastAsia="en-GB"/>
          <w:rPrChange w:id="64" w:author="Huawei_r01" w:date="2025-05-20T11:36:00Z">
            <w:rPr>
              <w:rFonts w:eastAsia="Times New Roman"/>
              <w:lang w:eastAsia="en-GB"/>
            </w:rPr>
          </w:rPrChange>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rsidR="005450FB" w:rsidRDefault="00C34651">
      <w:pPr>
        <w:pStyle w:val="B2"/>
        <w:rPr>
          <w:ins w:id="65" w:author="Huawei_r01" w:date="2025-05-21T16:10:00Z"/>
          <w:rFonts w:eastAsia="Times New Roman"/>
          <w:highlight w:val="yellow"/>
          <w:lang w:eastAsia="en-GB"/>
        </w:rPr>
      </w:pPr>
      <w:r>
        <w:rPr>
          <w:rFonts w:eastAsia="Times New Roman"/>
          <w:lang w:eastAsia="en-GB"/>
        </w:rPr>
        <w:t>6a.</w:t>
      </w:r>
      <w:r>
        <w:rPr>
          <w:rFonts w:eastAsia="Times New Roman"/>
          <w:lang w:eastAsia="en-GB"/>
        </w:rPr>
        <w:tab/>
      </w:r>
      <w:del w:id="66" w:author="Huawei_r01" w:date="2025-05-20T11:42:00Z">
        <w:r w:rsidRPr="004E7BF7" w:rsidDel="004218F9">
          <w:rPr>
            <w:rFonts w:eastAsia="Times New Roman"/>
            <w:highlight w:val="yellow"/>
            <w:lang w:eastAsia="en-GB"/>
            <w:rPrChange w:id="67" w:author="Huawei_r01" w:date="2025-05-20T11:27:00Z">
              <w:rPr>
                <w:rFonts w:eastAsia="Times New Roman"/>
                <w:lang w:eastAsia="en-GB"/>
              </w:rPr>
            </w:rPrChange>
          </w:rPr>
          <w:delText xml:space="preserve">The DCSF </w:delText>
        </w:r>
        <w:r w:rsidRPr="004E7BF7" w:rsidDel="004218F9">
          <w:rPr>
            <w:rFonts w:eastAsia="Times New Roman"/>
            <w:highlight w:val="yellow"/>
            <w:lang w:val="en-US" w:eastAsia="en-GB"/>
            <w:rPrChange w:id="68" w:author="Huawei_r01" w:date="2025-05-20T11:27:00Z">
              <w:rPr>
                <w:rFonts w:eastAsia="Times New Roman"/>
                <w:lang w:val="en-US" w:eastAsia="en-GB"/>
              </w:rPr>
            </w:rPrChange>
          </w:rPr>
          <w:delText>informs to the IMS AS that IMS DC interworking action is required for the requested DC application and the UE#2 side Information</w:delText>
        </w:r>
      </w:del>
      <w:ins w:id="69" w:author="JY" w:date="2025-01-09T14:42:00Z">
        <w:del w:id="70" w:author="Huawei_r01" w:date="2025-05-20T11:42:00Z">
          <w:r w:rsidRPr="004E7BF7" w:rsidDel="004218F9">
            <w:rPr>
              <w:rFonts w:eastAsia="宋体"/>
              <w:highlight w:val="yellow"/>
              <w:lang w:val="en-US" w:eastAsia="zh-CN"/>
              <w:rPrChange w:id="71" w:author="Huawei_r01" w:date="2025-05-20T11:27:00Z">
                <w:rPr>
                  <w:rFonts w:eastAsia="宋体"/>
                  <w:lang w:val="en-US" w:eastAsia="zh-CN"/>
                </w:rPr>
              </w:rPrChange>
            </w:rPr>
            <w:delText xml:space="preserve">instructs the </w:delText>
          </w:r>
        </w:del>
      </w:ins>
      <w:ins w:id="72" w:author="JY" w:date="2025-01-09T14:45:00Z">
        <w:del w:id="73" w:author="Huawei_r01" w:date="2025-05-20T11:42:00Z">
          <w:r w:rsidRPr="004E7BF7" w:rsidDel="004218F9">
            <w:rPr>
              <w:rFonts w:eastAsia="宋体"/>
              <w:highlight w:val="yellow"/>
              <w:lang w:val="en-US" w:eastAsia="zh-CN"/>
              <w:rPrChange w:id="74" w:author="Huawei_r01" w:date="2025-05-20T11:27:00Z">
                <w:rPr>
                  <w:rFonts w:eastAsia="宋体"/>
                  <w:lang w:val="en-US" w:eastAsia="zh-CN"/>
                </w:rPr>
              </w:rPrChange>
            </w:rPr>
            <w:delText xml:space="preserve">IMS AS to establish a P2A </w:delText>
          </w:r>
        </w:del>
      </w:ins>
      <w:ins w:id="75" w:author="JY" w:date="2025-01-09T14:46:00Z">
        <w:del w:id="76" w:author="Huawei_r01" w:date="2025-05-20T11:42:00Z">
          <w:r w:rsidRPr="004E7BF7" w:rsidDel="004218F9">
            <w:rPr>
              <w:rFonts w:eastAsia="宋体"/>
              <w:highlight w:val="yellow"/>
              <w:lang w:val="en-US" w:eastAsia="zh-CN"/>
              <w:rPrChange w:id="77" w:author="Huawei_r01" w:date="2025-05-20T11:27:00Z">
                <w:rPr>
                  <w:rFonts w:eastAsia="宋体"/>
                  <w:lang w:val="en-US" w:eastAsia="zh-CN"/>
                </w:rPr>
              </w:rPrChange>
            </w:rPr>
            <w:delText>application data channel which is indicated in media instruction to be used for DC interworking</w:delText>
          </w:r>
        </w:del>
      </w:ins>
      <w:del w:id="78" w:author="Huawei_r01" w:date="2025-05-20T11:42:00Z">
        <w:r w:rsidRPr="004E7BF7" w:rsidDel="004218F9">
          <w:rPr>
            <w:rFonts w:eastAsia="Times New Roman"/>
            <w:highlight w:val="yellow"/>
            <w:lang w:eastAsia="en-GB"/>
            <w:rPrChange w:id="79" w:author="Huawei_r01" w:date="2025-05-20T11:27:00Z">
              <w:rPr>
                <w:rFonts w:eastAsia="Times New Roman"/>
                <w:lang w:eastAsia="en-GB"/>
              </w:rPr>
            </w:rPrChange>
          </w:rPr>
          <w:delText>.</w:delText>
        </w:r>
        <w:r w:rsidDel="004218F9">
          <w:rPr>
            <w:rFonts w:eastAsia="Times New Roman"/>
            <w:lang w:eastAsia="en-GB"/>
          </w:rPr>
          <w:delText xml:space="preserve"> </w:delText>
        </w:r>
      </w:del>
      <w:ins w:id="80" w:author="Huawei_r01" w:date="2025-05-20T11:42:00Z">
        <w:r w:rsidR="004218F9" w:rsidRPr="00307F5D">
          <w:rPr>
            <w:highlight w:val="cyan"/>
          </w:rPr>
          <w:t>The DCSF instructs the IMS AS that the P2P application DC needs to be changed to P2A application DC</w:t>
        </w:r>
        <w:r w:rsidR="004218F9">
          <w:rPr>
            <w:highlight w:val="cyan"/>
          </w:rPr>
          <w:t>.</w:t>
        </w:r>
        <w:r w:rsidR="004218F9" w:rsidRPr="004218F9">
          <w:rPr>
            <w:rFonts w:eastAsia="宋体"/>
            <w:lang w:val="en-US" w:eastAsia="zh-CN"/>
            <w:rPrChange w:id="81" w:author="Huawei_r01" w:date="2025-05-20T11:43:00Z">
              <w:rPr>
                <w:rFonts w:eastAsia="宋体"/>
                <w:highlight w:val="yellow"/>
                <w:lang w:val="en-US" w:eastAsia="zh-CN"/>
              </w:rPr>
            </w:rPrChange>
          </w:rPr>
          <w:t xml:space="preserve"> </w:t>
        </w:r>
      </w:ins>
      <w:ins w:id="82" w:author="Huawei_r02" w:date="2025-05-21T18:58:00Z">
        <w:r w:rsidR="008849E6" w:rsidRPr="008849E6">
          <w:rPr>
            <w:rFonts w:eastAsia="宋体"/>
            <w:highlight w:val="yellow"/>
            <w:lang w:val="en-US" w:eastAsia="zh-CN"/>
            <w:rPrChange w:id="83" w:author="Huawei_r02" w:date="2025-05-21T18:59:00Z">
              <w:rPr>
                <w:rFonts w:eastAsia="宋体"/>
                <w:lang w:val="en-US" w:eastAsia="zh-CN"/>
              </w:rPr>
            </w:rPrChange>
          </w:rPr>
          <w:t>The DCSF also instructs the IMS AS</w:t>
        </w:r>
      </w:ins>
      <w:ins w:id="84" w:author="JY" w:date="2025-01-09T14:47:00Z">
        <w:del w:id="85" w:author="Huawei_r02" w:date="2025-05-21T18:58:00Z">
          <w:r w:rsidRPr="008849E6" w:rsidDel="008849E6">
            <w:rPr>
              <w:rFonts w:eastAsia="宋体"/>
              <w:highlight w:val="yellow"/>
              <w:lang w:val="en-US" w:eastAsia="zh-CN"/>
              <w:rPrChange w:id="86" w:author="Huawei_r02" w:date="2025-05-21T18:59:00Z">
                <w:rPr>
                  <w:rFonts w:eastAsia="宋体"/>
                  <w:lang w:val="en-US" w:eastAsia="zh-CN"/>
                </w:rPr>
              </w:rPrChange>
            </w:rPr>
            <w:delText xml:space="preserve">An indication </w:delText>
          </w:r>
        </w:del>
      </w:ins>
      <w:ins w:id="87" w:author="Huawei_r02" w:date="2025-05-21T18:58:00Z">
        <w:r w:rsidR="008849E6" w:rsidRPr="008849E6">
          <w:rPr>
            <w:rFonts w:eastAsia="宋体"/>
            <w:highlight w:val="yellow"/>
            <w:lang w:val="en-US" w:eastAsia="zh-CN"/>
            <w:rPrChange w:id="88" w:author="Huawei_r02" w:date="2025-05-21T18:59:00Z">
              <w:rPr>
                <w:rFonts w:eastAsia="宋体"/>
                <w:lang w:val="en-US" w:eastAsia="zh-CN"/>
              </w:rPr>
            </w:rPrChange>
          </w:rPr>
          <w:t xml:space="preserve"> </w:t>
        </w:r>
      </w:ins>
      <w:ins w:id="89" w:author="R1" w:date="2025-04-28T15:03:00Z">
        <w:r w:rsidRPr="008849E6">
          <w:rPr>
            <w:rFonts w:eastAsia="宋体"/>
            <w:highlight w:val="yellow"/>
            <w:lang w:val="en-US" w:eastAsia="zh-CN"/>
            <w:rPrChange w:id="90" w:author="Huawei_r02" w:date="2025-05-21T18:59:00Z">
              <w:rPr>
                <w:rFonts w:eastAsia="宋体"/>
                <w:lang w:val="en-US" w:eastAsia="zh-CN"/>
              </w:rPr>
            </w:rPrChange>
          </w:rPr>
          <w:t>that</w:t>
        </w:r>
      </w:ins>
      <w:ins w:id="91" w:author="JY" w:date="2025-01-09T14:47:00Z">
        <w:r w:rsidRPr="008849E6">
          <w:rPr>
            <w:rFonts w:eastAsia="宋体"/>
            <w:highlight w:val="yellow"/>
            <w:lang w:val="en-US" w:eastAsia="zh-CN"/>
            <w:rPrChange w:id="92" w:author="Huawei_r02" w:date="2025-05-21T18:59:00Z">
              <w:rPr>
                <w:rFonts w:eastAsia="宋体"/>
                <w:lang w:val="en-US" w:eastAsia="zh-CN"/>
              </w:rPr>
            </w:rPrChange>
          </w:rPr>
          <w:t xml:space="preserve"> DC interworking is required </w:t>
        </w:r>
        <w:del w:id="93" w:author="Huawei_r02" w:date="2025-05-21T18:59:00Z">
          <w:r w:rsidRPr="008849E6" w:rsidDel="008849E6">
            <w:rPr>
              <w:rFonts w:eastAsia="宋体"/>
              <w:highlight w:val="yellow"/>
              <w:lang w:val="en-US" w:eastAsia="zh-CN"/>
              <w:rPrChange w:id="94" w:author="Huawei_r02" w:date="2025-05-21T18:59:00Z">
                <w:rPr>
                  <w:rFonts w:eastAsia="宋体"/>
                  <w:lang w:val="en-US" w:eastAsia="zh-CN"/>
                </w:rPr>
              </w:rPrChange>
            </w:rPr>
            <w:delText xml:space="preserve">is also included </w:delText>
          </w:r>
        </w:del>
        <w:r w:rsidRPr="008849E6">
          <w:rPr>
            <w:rFonts w:eastAsia="宋体"/>
            <w:highlight w:val="yellow"/>
            <w:lang w:val="en-US" w:eastAsia="zh-CN"/>
            <w:rPrChange w:id="95" w:author="Huawei_r02" w:date="2025-05-21T18:59:00Z">
              <w:rPr>
                <w:rFonts w:eastAsia="宋体"/>
                <w:lang w:val="en-US" w:eastAsia="zh-CN"/>
              </w:rPr>
            </w:rPrChange>
          </w:rPr>
          <w:t xml:space="preserve">to trigger </w:t>
        </w:r>
      </w:ins>
      <w:ins w:id="96" w:author="Huawei_r02" w:date="2025-05-21T18:59:00Z">
        <w:r w:rsidR="008849E6" w:rsidRPr="008849E6">
          <w:rPr>
            <w:rFonts w:eastAsia="宋体"/>
            <w:highlight w:val="yellow"/>
            <w:lang w:val="en-US" w:eastAsia="zh-CN"/>
            <w:rPrChange w:id="97" w:author="Huawei_r02" w:date="2025-05-21T18:59:00Z">
              <w:rPr>
                <w:rFonts w:eastAsia="宋体"/>
                <w:lang w:val="en-US" w:eastAsia="zh-CN"/>
              </w:rPr>
            </w:rPrChange>
          </w:rPr>
          <w:t xml:space="preserve">the </w:t>
        </w:r>
      </w:ins>
      <w:ins w:id="98" w:author="JY" w:date="2025-01-09T14:47:00Z">
        <w:r w:rsidRPr="008849E6">
          <w:rPr>
            <w:rFonts w:eastAsia="宋体"/>
            <w:highlight w:val="yellow"/>
            <w:lang w:val="en-US" w:eastAsia="zh-CN"/>
            <w:rPrChange w:id="99" w:author="Huawei_r02" w:date="2025-05-21T18:59:00Z">
              <w:rPr>
                <w:rFonts w:eastAsia="宋体"/>
                <w:lang w:val="en-US" w:eastAsia="zh-CN"/>
              </w:rPr>
            </w:rPrChange>
          </w:rPr>
          <w:t xml:space="preserve">IMS </w:t>
        </w:r>
        <w:proofErr w:type="spellStart"/>
        <w:r w:rsidRPr="008849E6">
          <w:rPr>
            <w:rFonts w:eastAsia="宋体"/>
            <w:highlight w:val="yellow"/>
            <w:lang w:val="en-US" w:eastAsia="zh-CN"/>
            <w:rPrChange w:id="100" w:author="Huawei_r02" w:date="2025-05-21T18:59:00Z">
              <w:rPr>
                <w:rFonts w:eastAsia="宋体"/>
                <w:lang w:val="en-US" w:eastAsia="zh-CN"/>
              </w:rPr>
            </w:rPrChange>
          </w:rPr>
          <w:t>AS</w:t>
        </w:r>
        <w:del w:id="101" w:author="Huawei_r02" w:date="2025-05-21T18:59:00Z">
          <w:r w:rsidRPr="008849E6" w:rsidDel="008849E6">
            <w:rPr>
              <w:rFonts w:eastAsia="宋体"/>
              <w:highlight w:val="yellow"/>
              <w:lang w:val="en-US" w:eastAsia="zh-CN"/>
              <w:rPrChange w:id="102" w:author="Huawei_r02" w:date="2025-05-21T18:59:00Z">
                <w:rPr>
                  <w:rFonts w:eastAsia="宋体"/>
                  <w:lang w:val="en-US" w:eastAsia="zh-CN"/>
                </w:rPr>
              </w:rPrChange>
            </w:rPr>
            <w:delText xml:space="preserve"> </w:delText>
          </w:r>
        </w:del>
      </w:ins>
      <w:ins w:id="103" w:author="JY" w:date="2025-01-09T14:48:00Z">
        <w:del w:id="104" w:author="Huawei_r02" w:date="2025-05-21T18:59:00Z">
          <w:r w:rsidRPr="008849E6" w:rsidDel="008849E6">
            <w:rPr>
              <w:rFonts w:eastAsia="宋体"/>
              <w:highlight w:val="yellow"/>
              <w:lang w:val="en-US" w:eastAsia="zh-CN"/>
              <w:rPrChange w:id="105" w:author="Huawei_r02" w:date="2025-05-21T18:59:00Z">
                <w:rPr>
                  <w:rFonts w:eastAsia="宋体"/>
                  <w:lang w:val="en-US" w:eastAsia="zh-CN"/>
                </w:rPr>
              </w:rPrChange>
            </w:rPr>
            <w:delText>notifying</w:delText>
          </w:r>
        </w:del>
      </w:ins>
      <w:ins w:id="106" w:author="Huawei_r02" w:date="2025-05-21T18:59:00Z">
        <w:r w:rsidR="008849E6" w:rsidRPr="008849E6">
          <w:rPr>
            <w:rFonts w:eastAsia="宋体"/>
            <w:highlight w:val="yellow"/>
            <w:lang w:val="en-US" w:eastAsia="zh-CN"/>
            <w:rPrChange w:id="107" w:author="Huawei_r02" w:date="2025-05-21T18:59:00Z">
              <w:rPr>
                <w:rFonts w:eastAsia="宋体"/>
                <w:lang w:val="en-US" w:eastAsia="zh-CN"/>
              </w:rPr>
            </w:rPrChange>
          </w:rPr>
          <w:t>notification</w:t>
        </w:r>
      </w:ins>
      <w:proofErr w:type="spellEnd"/>
      <w:ins w:id="108" w:author="JY" w:date="2025-01-09T14:48:00Z">
        <w:r w:rsidRPr="004218F9">
          <w:rPr>
            <w:rFonts w:eastAsia="宋体"/>
            <w:lang w:val="en-US" w:eastAsia="zh-CN"/>
          </w:rPr>
          <w:t xml:space="preserve"> to the DC AS</w:t>
        </w:r>
      </w:ins>
      <w:ins w:id="109" w:author="JY" w:date="2025-01-09T14:57:00Z">
        <w:r w:rsidRPr="004218F9">
          <w:rPr>
            <w:rFonts w:eastAsia="宋体"/>
            <w:lang w:val="en-US" w:eastAsia="zh-CN"/>
          </w:rPr>
          <w:t xml:space="preserve"> in step 6b</w:t>
        </w:r>
      </w:ins>
      <w:ins w:id="110" w:author="JY" w:date="2025-01-09T14:55:00Z">
        <w:r w:rsidRPr="004218F9">
          <w:rPr>
            <w:rFonts w:eastAsia="宋体"/>
            <w:lang w:val="en-US" w:eastAsia="zh-CN"/>
          </w:rPr>
          <w:t>.</w:t>
        </w:r>
      </w:ins>
      <w:r w:rsidR="004E16A9">
        <w:rPr>
          <w:rFonts w:eastAsia="宋体"/>
          <w:lang w:val="en-US" w:eastAsia="zh-CN"/>
        </w:rPr>
        <w:t xml:space="preserve"> </w:t>
      </w:r>
      <w:del w:id="111" w:author="Huawei_r01" w:date="2025-05-20T11:43:00Z">
        <w:r w:rsidRPr="00A36B1E" w:rsidDel="004218F9">
          <w:rPr>
            <w:rFonts w:eastAsia="Times New Roman"/>
            <w:highlight w:val="yellow"/>
            <w:lang w:eastAsia="en-GB"/>
            <w:rPrChange w:id="112" w:author="Huawei" w:date="2025-05-19T14:51:00Z">
              <w:rPr>
                <w:rFonts w:eastAsia="Times New Roman"/>
                <w:lang w:eastAsia="en-GB"/>
              </w:rPr>
            </w:rPrChange>
          </w:rPr>
          <w:delText>The UE#2 side I</w:delText>
        </w:r>
        <w:r w:rsidR="004E16A9" w:rsidDel="004218F9">
          <w:rPr>
            <w:rFonts w:eastAsia="Times New Roman"/>
            <w:highlight w:val="yellow"/>
            <w:lang w:eastAsia="en-GB"/>
          </w:rPr>
          <w:delText>n</w:delText>
        </w:r>
        <w:r w:rsidRPr="00A36B1E" w:rsidDel="004218F9">
          <w:rPr>
            <w:rFonts w:eastAsia="Times New Roman"/>
            <w:highlight w:val="yellow"/>
            <w:lang w:eastAsia="en-GB"/>
            <w:rPrChange w:id="113" w:author="Huawei" w:date="2025-05-19T14:51:00Z">
              <w:rPr>
                <w:rFonts w:eastAsia="Times New Roman"/>
                <w:lang w:eastAsia="en-GB"/>
              </w:rPr>
            </w:rPrChange>
          </w:rPr>
          <w:delText>formation may include the SIP URI of the UE#2 or Called ID.</w:delText>
        </w:r>
      </w:del>
    </w:p>
    <w:p w:rsidR="003E55CA" w:rsidRDefault="003E55CA">
      <w:pPr>
        <w:pStyle w:val="B2"/>
        <w:rPr>
          <w:ins w:id="114" w:author="Huawei_r01" w:date="2025-05-21T16:11:00Z"/>
          <w:highlight w:val="cyan"/>
        </w:rPr>
      </w:pPr>
      <w:ins w:id="115" w:author="Huawei_r01" w:date="2025-05-21T16:10:00Z">
        <w:r>
          <w:rPr>
            <w:highlight w:val="cyan"/>
          </w:rPr>
          <w:tab/>
        </w:r>
      </w:ins>
      <w:ins w:id="116" w:author="Huawei_r01" w:date="2025-05-21T16:11:00Z">
        <w:r w:rsidRPr="00FE1AC6">
          <w:rPr>
            <w:highlight w:val="cyan"/>
          </w:rPr>
          <w:tab/>
          <w:t>The IMS AS modifies the endpoint type of the application data channel</w:t>
        </w:r>
        <w:del w:id="117" w:author="Huawei_r02" w:date="2025-05-21T16:12:00Z">
          <w:r w:rsidRPr="00FE1AC6" w:rsidDel="003E55CA">
            <w:rPr>
              <w:highlight w:val="cyan"/>
            </w:rPr>
            <w:delText xml:space="preserve"> </w:delText>
          </w:r>
        </w:del>
      </w:ins>
      <w:ins w:id="118" w:author="Huawei_r02" w:date="2025-05-21T16:12:00Z">
        <w:r>
          <w:rPr>
            <w:highlight w:val="cyan"/>
          </w:rPr>
          <w:t xml:space="preserve"> to the MDC2 endpoint received in the instruction</w:t>
        </w:r>
      </w:ins>
      <w:ins w:id="119" w:author="Huawei_r01" w:date="2025-05-21T16:11:00Z">
        <w:del w:id="120" w:author="Huawei_r02" w:date="2025-05-21T16:12:00Z">
          <w:r w:rsidRPr="00FE1AC6" w:rsidDel="003E55CA">
            <w:rPr>
              <w:highlight w:val="cyan"/>
            </w:rPr>
            <w:delText>from ‘UE’ to ‘Server’ for the application data channel to change the P2P application DC request to a P2A application DC request</w:delText>
          </w:r>
        </w:del>
        <w:r w:rsidRPr="00FE1AC6">
          <w:rPr>
            <w:highlight w:val="cyan"/>
          </w:rPr>
          <w:t>.</w:t>
        </w:r>
      </w:ins>
    </w:p>
    <w:p w:rsidR="003E55CA" w:rsidRPr="004E7BF7" w:rsidRDefault="003E55CA">
      <w:pPr>
        <w:pStyle w:val="NO"/>
        <w:rPr>
          <w:highlight w:val="cyan"/>
          <w:rPrChange w:id="121" w:author="Huawei_r01" w:date="2025-05-20T11:29:00Z">
            <w:rPr>
              <w:rFonts w:eastAsia="Times New Roman"/>
              <w:lang w:eastAsia="en-GB"/>
            </w:rPr>
          </w:rPrChange>
        </w:rPr>
        <w:pPrChange w:id="122" w:author="Huawei_r01" w:date="2025-05-21T16:11:00Z">
          <w:pPr>
            <w:overflowPunct w:val="0"/>
            <w:autoSpaceDE w:val="0"/>
            <w:autoSpaceDN w:val="0"/>
            <w:adjustRightInd w:val="0"/>
            <w:ind w:left="851" w:hanging="284"/>
            <w:textAlignment w:val="baseline"/>
          </w:pPr>
        </w:pPrChange>
      </w:pPr>
      <w:ins w:id="123" w:author="Huawei_r01" w:date="2025-05-21T16:11:00Z">
        <w:r w:rsidRPr="00FE1AC6">
          <w:rPr>
            <w:highlight w:val="cyan"/>
          </w:rPr>
          <w:t xml:space="preserve">NOTE: </w:t>
        </w:r>
        <w:r>
          <w:rPr>
            <w:highlight w:val="cyan"/>
          </w:rPr>
          <w:tab/>
        </w:r>
        <w:r w:rsidRPr="00FE1AC6">
          <w:rPr>
            <w:highlight w:val="cyan"/>
          </w:rPr>
          <w:t xml:space="preserve">If the IMS AS cannot change SDP attributes different with the UE requested, the IMS AS can reject the P2P application data channel </w:t>
        </w:r>
        <w:proofErr w:type="spellStart"/>
        <w:r w:rsidRPr="00FE1AC6">
          <w:rPr>
            <w:highlight w:val="cyan"/>
          </w:rPr>
          <w:t>establishement</w:t>
        </w:r>
        <w:proofErr w:type="spellEnd"/>
        <w:r w:rsidRPr="00FE1AC6">
          <w:rPr>
            <w:highlight w:val="cyan"/>
          </w:rPr>
          <w:t xml:space="preserve"> request and the UE#1 may initiate P2A application data channel establishment. The detail will be described in Stage 3.</w:t>
        </w:r>
      </w:ins>
    </w:p>
    <w:p w:rsidR="004E7BF7" w:rsidRPr="003E55CA" w:rsidRDefault="00C34651">
      <w:pPr>
        <w:pStyle w:val="B2"/>
        <w:rPr>
          <w:highlight w:val="yellow"/>
          <w:rPrChange w:id="124" w:author="Huawei_r01" w:date="2025-05-21T16:11:00Z">
            <w:rPr>
              <w:rFonts w:eastAsia="宋体"/>
              <w:lang w:val="en-US" w:eastAsia="zh-CN"/>
            </w:rPr>
          </w:rPrChange>
        </w:rPr>
        <w:pPrChange w:id="125" w:author="Huawei_r01" w:date="2025-05-21T16:11:00Z">
          <w:pPr>
            <w:overflowPunct w:val="0"/>
            <w:autoSpaceDE w:val="0"/>
            <w:autoSpaceDN w:val="0"/>
            <w:adjustRightInd w:val="0"/>
            <w:ind w:left="851" w:hanging="284"/>
            <w:textAlignment w:val="baseline"/>
          </w:pPr>
        </w:pPrChange>
      </w:pPr>
      <w:r w:rsidRPr="004E7BF7">
        <w:rPr>
          <w:rFonts w:eastAsia="Times New Roman"/>
          <w:highlight w:val="cyan"/>
          <w:lang w:eastAsia="en-GB"/>
          <w:rPrChange w:id="126" w:author="Huawei_r01" w:date="2025-05-20T11:29:00Z">
            <w:rPr>
              <w:rFonts w:eastAsia="Times New Roman"/>
              <w:lang w:eastAsia="en-GB"/>
            </w:rPr>
          </w:rPrChange>
        </w:rPr>
        <w:t>6b.</w:t>
      </w:r>
      <w:r w:rsidRPr="004E7BF7">
        <w:rPr>
          <w:rFonts w:eastAsia="Times New Roman"/>
          <w:highlight w:val="cyan"/>
          <w:lang w:eastAsia="en-GB"/>
          <w:rPrChange w:id="127" w:author="Huawei_r01" w:date="2025-05-20T11:29:00Z">
            <w:rPr>
              <w:rFonts w:eastAsia="Times New Roman"/>
              <w:lang w:eastAsia="en-GB"/>
            </w:rPr>
          </w:rPrChange>
        </w:rPr>
        <w:tab/>
      </w:r>
      <w:r>
        <w:rPr>
          <w:rFonts w:eastAsia="Times New Roman"/>
          <w:lang w:eastAsia="en-GB"/>
        </w:rPr>
        <w:t>The IMS AS notifies</w:t>
      </w:r>
      <w:del w:id="128" w:author="Huawei_r01" w:date="2025-05-20T11:35:00Z">
        <w:r w:rsidDel="00C42B82">
          <w:rPr>
            <w:rFonts w:eastAsia="Times New Roman"/>
            <w:lang w:eastAsia="en-GB"/>
          </w:rPr>
          <w:delText xml:space="preserve"> </w:delText>
        </w:r>
        <w:r w:rsidRPr="00C42B82" w:rsidDel="00C42B82">
          <w:rPr>
            <w:rFonts w:eastAsia="Times New Roman"/>
            <w:highlight w:val="green"/>
            <w:lang w:eastAsia="en-GB"/>
            <w:rPrChange w:id="129" w:author="Huawei_r01" w:date="2025-05-20T11:35:00Z">
              <w:rPr>
                <w:rFonts w:eastAsia="Times New Roman"/>
                <w:lang w:eastAsia="en-GB"/>
              </w:rPr>
            </w:rPrChange>
          </w:rPr>
          <w:delText>to</w:delText>
        </w:r>
      </w:del>
      <w:r>
        <w:rPr>
          <w:rFonts w:eastAsia="Times New Roman"/>
          <w:lang w:eastAsia="en-GB"/>
        </w:rPr>
        <w:t xml:space="preserve"> the NEF that the DC Interworking Required event is detected with the UE#2 </w:t>
      </w:r>
      <w:del w:id="130" w:author="R1" w:date="2025-04-28T15:23:00Z">
        <w:r>
          <w:rPr>
            <w:rFonts w:eastAsia="Times New Roman"/>
            <w:lang w:eastAsia="en-GB"/>
          </w:rPr>
          <w:delText xml:space="preserve">side </w:delText>
        </w:r>
      </w:del>
      <w:del w:id="131" w:author="R1" w:date="2025-04-28T15:24:00Z">
        <w:r>
          <w:rPr>
            <w:rFonts w:eastAsia="Times New Roman"/>
            <w:lang w:val="en-US" w:eastAsia="en-GB"/>
          </w:rPr>
          <w:delText>I</w:delText>
        </w:r>
      </w:del>
      <w:ins w:id="132" w:author="R1" w:date="2025-04-28T15:24:00Z">
        <w:r>
          <w:rPr>
            <w:rFonts w:eastAsia="宋体" w:hint="eastAsia"/>
            <w:lang w:val="en-US" w:eastAsia="zh-CN"/>
          </w:rPr>
          <w:t>i</w:t>
        </w:r>
      </w:ins>
      <w:r>
        <w:rPr>
          <w:rFonts w:eastAsia="Times New Roman"/>
          <w:lang w:eastAsia="en-GB"/>
        </w:rPr>
        <w:t>nformation by using Nimsas_ImsEE_Notify Request.</w:t>
      </w:r>
      <w:ins w:id="133" w:author="JY" w:date="2025-01-09T14:41:00Z">
        <w:r>
          <w:rPr>
            <w:rFonts w:eastAsia="宋体" w:hint="eastAsia"/>
            <w:lang w:val="en-US" w:eastAsia="zh-CN"/>
          </w:rPr>
          <w:t xml:space="preserve"> </w:t>
        </w:r>
        <w:r>
          <w:rPr>
            <w:rFonts w:eastAsia="Times New Roman"/>
            <w:lang w:eastAsia="en-GB"/>
          </w:rPr>
          <w:t xml:space="preserve">The UE#2 </w:t>
        </w:r>
      </w:ins>
      <w:ins w:id="134" w:author="R1" w:date="2025-04-28T15:27:00Z">
        <w:r>
          <w:rPr>
            <w:rFonts w:eastAsia="宋体" w:hint="eastAsia"/>
            <w:lang w:val="en-US" w:eastAsia="zh-CN"/>
          </w:rPr>
          <w:t>i</w:t>
        </w:r>
      </w:ins>
      <w:ins w:id="135" w:author="JY" w:date="2025-01-09T14:41:00Z">
        <w:r>
          <w:rPr>
            <w:rFonts w:eastAsia="Times New Roman"/>
            <w:lang w:eastAsia="en-GB"/>
          </w:rPr>
          <w:t xml:space="preserve">nformation may include the SIP URI </w:t>
        </w:r>
      </w:ins>
      <w:ins w:id="136" w:author="R1" w:date="2025-04-28T15:24:00Z">
        <w:r>
          <w:rPr>
            <w:rFonts w:eastAsia="宋体" w:hint="eastAsia"/>
            <w:lang w:val="en-US" w:eastAsia="zh-CN"/>
          </w:rPr>
          <w:t xml:space="preserve">or Tel URI </w:t>
        </w:r>
      </w:ins>
      <w:ins w:id="137" w:author="JY" w:date="2025-01-09T14:41:00Z">
        <w:r>
          <w:rPr>
            <w:rFonts w:eastAsia="Times New Roman"/>
            <w:lang w:eastAsia="en-GB"/>
          </w:rPr>
          <w:t>of the UE#2.</w:t>
        </w:r>
      </w:ins>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6c.</w:t>
      </w:r>
      <w:r>
        <w:rPr>
          <w:rFonts w:eastAsia="Times New Roman"/>
          <w:lang w:eastAsia="en-GB"/>
        </w:rPr>
        <w:tab/>
        <w:t>The NEF respon</w:t>
      </w:r>
      <w:ins w:id="138" w:author="Huawei_r01" w:date="2025-05-20T11:37:00Z">
        <w:r w:rsidR="00C42B82" w:rsidRPr="00C42B82">
          <w:rPr>
            <w:rFonts w:eastAsia="Times New Roman"/>
            <w:highlight w:val="green"/>
            <w:lang w:eastAsia="en-GB"/>
            <w:rPrChange w:id="139" w:author="Huawei_r01" w:date="2025-05-20T11:38:00Z">
              <w:rPr>
                <w:rFonts w:eastAsia="Times New Roman"/>
                <w:lang w:eastAsia="en-GB"/>
              </w:rPr>
            </w:rPrChange>
          </w:rPr>
          <w:t>d</w:t>
        </w:r>
      </w:ins>
      <w:del w:id="140" w:author="Huawei_r01" w:date="2025-05-20T11:37:00Z">
        <w:r w:rsidRPr="00C42B82" w:rsidDel="00C42B82">
          <w:rPr>
            <w:rFonts w:eastAsia="Times New Roman"/>
            <w:highlight w:val="green"/>
            <w:lang w:eastAsia="en-GB"/>
            <w:rPrChange w:id="141" w:author="Huawei_r01" w:date="2025-05-20T11:38:00Z">
              <w:rPr>
                <w:rFonts w:eastAsia="Times New Roman"/>
                <w:lang w:eastAsia="en-GB"/>
              </w:rPr>
            </w:rPrChange>
          </w:rPr>
          <w:delText>se</w:delText>
        </w:r>
      </w:del>
      <w:r>
        <w:rPr>
          <w:rFonts w:eastAsia="Times New Roman"/>
          <w:lang w:eastAsia="en-GB"/>
        </w:rPr>
        <w:t xml:space="preserve">s to the IMS AS </w:t>
      </w:r>
      <w:del w:id="142" w:author="Huawei_r01" w:date="2025-05-20T11:38:00Z">
        <w:r w:rsidRPr="00C42B82" w:rsidDel="00C42B82">
          <w:rPr>
            <w:rFonts w:eastAsia="Times New Roman"/>
            <w:highlight w:val="green"/>
            <w:lang w:eastAsia="en-GB"/>
            <w:rPrChange w:id="143" w:author="Huawei_r01" w:date="2025-05-20T11:38:00Z">
              <w:rPr>
                <w:rFonts w:eastAsia="Times New Roman"/>
                <w:lang w:eastAsia="en-GB"/>
              </w:rPr>
            </w:rPrChange>
          </w:rPr>
          <w:delText>by using</w:delText>
        </w:r>
      </w:del>
      <w:ins w:id="144" w:author="Huawei_r01" w:date="2025-05-20T11:38:00Z">
        <w:r w:rsidR="00C42B82" w:rsidRPr="00C42B82">
          <w:rPr>
            <w:rFonts w:eastAsia="Times New Roman"/>
            <w:highlight w:val="green"/>
            <w:lang w:eastAsia="en-GB"/>
            <w:rPrChange w:id="145" w:author="Huawei_r01" w:date="2025-05-20T11:38: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Nimsas_ImsEE_Notify</w:t>
      </w:r>
      <w:proofErr w:type="spellEnd"/>
      <w:r>
        <w:rPr>
          <w:rFonts w:eastAsia="Times New Roman"/>
          <w:lang w:eastAsia="en-GB"/>
        </w:rPr>
        <w:t xml:space="preserve"> Response.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6d.</w:t>
      </w:r>
      <w:r>
        <w:rPr>
          <w:rFonts w:eastAsia="Times New Roman"/>
          <w:lang w:eastAsia="en-GB"/>
        </w:rPr>
        <w:tab/>
        <w:t xml:space="preserve">The NEF </w:t>
      </w:r>
      <w:proofErr w:type="spellStart"/>
      <w:r>
        <w:rPr>
          <w:rFonts w:eastAsia="Times New Roman"/>
          <w:lang w:eastAsia="en-GB"/>
        </w:rPr>
        <w:t>notifes</w:t>
      </w:r>
      <w:proofErr w:type="spellEnd"/>
      <w:del w:id="146" w:author="Huawei_r01" w:date="2025-05-20T11:38:00Z">
        <w:r w:rsidDel="00C42B82">
          <w:rPr>
            <w:rFonts w:eastAsia="Times New Roman"/>
            <w:lang w:eastAsia="en-GB"/>
          </w:rPr>
          <w:delText xml:space="preserve"> </w:delText>
        </w:r>
        <w:r w:rsidRPr="00C42B82" w:rsidDel="00C42B82">
          <w:rPr>
            <w:rFonts w:eastAsia="Times New Roman"/>
            <w:highlight w:val="green"/>
            <w:lang w:eastAsia="en-GB"/>
            <w:rPrChange w:id="147" w:author="Huawei_r01" w:date="2025-05-20T11:38:00Z">
              <w:rPr>
                <w:rFonts w:eastAsia="Times New Roman"/>
                <w:lang w:eastAsia="en-GB"/>
              </w:rPr>
            </w:rPrChange>
          </w:rPr>
          <w:delText>to</w:delText>
        </w:r>
      </w:del>
      <w:r>
        <w:rPr>
          <w:rFonts w:eastAsia="Times New Roman"/>
          <w:lang w:eastAsia="en-GB"/>
        </w:rPr>
        <w:t xml:space="preserve"> the DC AS that the DC Interworking Required event is detected </w:t>
      </w:r>
      <w:ins w:id="148" w:author="Huawei_r01" w:date="2025-05-20T11:38:00Z">
        <w:r w:rsidR="00C42B82" w:rsidRPr="00C42B82">
          <w:rPr>
            <w:rFonts w:eastAsia="Times New Roman"/>
            <w:highlight w:val="green"/>
            <w:lang w:eastAsia="en-GB"/>
            <w:rPrChange w:id="149" w:author="Huawei_r01" w:date="2025-05-20T11:38:00Z">
              <w:rPr>
                <w:rFonts w:eastAsia="Times New Roman"/>
                <w:lang w:eastAsia="en-GB"/>
              </w:rPr>
            </w:rPrChange>
          </w:rPr>
          <w:t>accompanied by</w:t>
        </w:r>
      </w:ins>
      <w:del w:id="150" w:author="Huawei_r01" w:date="2025-05-20T11:38:00Z">
        <w:r w:rsidRPr="00C42B82" w:rsidDel="00C42B82">
          <w:rPr>
            <w:rFonts w:eastAsia="Times New Roman"/>
            <w:highlight w:val="green"/>
            <w:lang w:eastAsia="en-GB"/>
            <w:rPrChange w:id="151" w:author="Huawei_r01" w:date="2025-05-20T11:38:00Z">
              <w:rPr>
                <w:rFonts w:eastAsia="Times New Roman"/>
                <w:lang w:eastAsia="en-GB"/>
              </w:rPr>
            </w:rPrChange>
          </w:rPr>
          <w:delText>with</w:delText>
        </w:r>
      </w:del>
      <w:r>
        <w:rPr>
          <w:rFonts w:eastAsia="Times New Roman"/>
          <w:lang w:eastAsia="en-GB"/>
        </w:rPr>
        <w:t xml:space="preserve"> the UE#2 side Information </w:t>
      </w:r>
      <w:del w:id="152" w:author="Huawei_r01" w:date="2025-05-20T11:38:00Z">
        <w:r w:rsidRPr="00C42B82" w:rsidDel="00C42B82">
          <w:rPr>
            <w:rFonts w:eastAsia="Times New Roman"/>
            <w:highlight w:val="green"/>
            <w:lang w:eastAsia="en-GB"/>
            <w:rPrChange w:id="153" w:author="Huawei_r01" w:date="2025-05-20T11:38:00Z">
              <w:rPr>
                <w:rFonts w:eastAsia="Times New Roman"/>
                <w:lang w:eastAsia="en-GB"/>
              </w:rPr>
            </w:rPrChange>
          </w:rPr>
          <w:delText>by using</w:delText>
        </w:r>
      </w:del>
      <w:ins w:id="154" w:author="Huawei_r01" w:date="2025-05-20T11:38:00Z">
        <w:r w:rsidR="00C42B82" w:rsidRPr="00C42B82">
          <w:rPr>
            <w:rFonts w:eastAsia="Times New Roman"/>
            <w:highlight w:val="green"/>
            <w:lang w:eastAsia="en-GB"/>
            <w:rPrChange w:id="155" w:author="Huawei_r01" w:date="2025-05-20T11:38: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Nnef_ImsEE_Notify</w:t>
      </w:r>
      <w:proofErr w:type="spellEnd"/>
      <w:r>
        <w:rPr>
          <w:rFonts w:eastAsia="Times New Roman"/>
          <w:lang w:eastAsia="en-GB"/>
        </w:rPr>
        <w:t xml:space="preserve"> Request.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6e.</w:t>
      </w:r>
      <w:r>
        <w:rPr>
          <w:rFonts w:eastAsia="Times New Roman"/>
          <w:lang w:eastAsia="en-GB"/>
        </w:rPr>
        <w:tab/>
        <w:t>The DC AS respon</w:t>
      </w:r>
      <w:ins w:id="156" w:author="Huawei_r01" w:date="2025-05-20T11:38:00Z">
        <w:r w:rsidR="00C42B82" w:rsidRPr="00C42B82">
          <w:rPr>
            <w:rFonts w:eastAsia="Times New Roman"/>
            <w:highlight w:val="green"/>
            <w:lang w:eastAsia="en-GB"/>
            <w:rPrChange w:id="157" w:author="Huawei_r01" w:date="2025-05-20T11:39:00Z">
              <w:rPr>
                <w:rFonts w:eastAsia="Times New Roman"/>
                <w:lang w:eastAsia="en-GB"/>
              </w:rPr>
            </w:rPrChange>
          </w:rPr>
          <w:t>d</w:t>
        </w:r>
      </w:ins>
      <w:del w:id="158" w:author="Huawei_r01" w:date="2025-05-20T11:38:00Z">
        <w:r w:rsidRPr="00C42B82" w:rsidDel="00C42B82">
          <w:rPr>
            <w:rFonts w:eastAsia="Times New Roman"/>
            <w:highlight w:val="green"/>
            <w:lang w:eastAsia="en-GB"/>
            <w:rPrChange w:id="159" w:author="Huawei_r01" w:date="2025-05-20T11:39:00Z">
              <w:rPr>
                <w:rFonts w:eastAsia="Times New Roman"/>
                <w:lang w:eastAsia="en-GB"/>
              </w:rPr>
            </w:rPrChange>
          </w:rPr>
          <w:delText>se</w:delText>
        </w:r>
      </w:del>
      <w:r>
        <w:rPr>
          <w:rFonts w:eastAsia="Times New Roman"/>
          <w:lang w:eastAsia="en-GB"/>
        </w:rPr>
        <w:t xml:space="preserve">s to the NEF </w:t>
      </w:r>
      <w:del w:id="160" w:author="Huawei_r01" w:date="2025-05-20T11:38:00Z">
        <w:r w:rsidRPr="00C42B82" w:rsidDel="00C42B82">
          <w:rPr>
            <w:rFonts w:eastAsia="Times New Roman"/>
            <w:highlight w:val="green"/>
            <w:lang w:eastAsia="en-GB"/>
            <w:rPrChange w:id="161" w:author="Huawei_r01" w:date="2025-05-20T11:38:00Z">
              <w:rPr>
                <w:rFonts w:eastAsia="Times New Roman"/>
                <w:lang w:eastAsia="en-GB"/>
              </w:rPr>
            </w:rPrChange>
          </w:rPr>
          <w:delText>by using</w:delText>
        </w:r>
      </w:del>
      <w:ins w:id="162" w:author="Huawei_r01" w:date="2025-05-20T11:38:00Z">
        <w:r w:rsidR="00C42B82" w:rsidRPr="00C42B82">
          <w:rPr>
            <w:rFonts w:eastAsia="Times New Roman"/>
            <w:highlight w:val="green"/>
            <w:lang w:eastAsia="en-GB"/>
            <w:rPrChange w:id="163" w:author="Huawei_r01" w:date="2025-05-20T11:38:00Z">
              <w:rPr>
                <w:rFonts w:eastAsia="Times New Roman"/>
                <w:lang w:eastAsia="en-GB"/>
              </w:rPr>
            </w:rPrChange>
          </w:rPr>
          <w:t>via</w:t>
        </w:r>
      </w:ins>
      <w:r>
        <w:rPr>
          <w:rFonts w:eastAsia="Times New Roman"/>
          <w:lang w:eastAsia="en-GB"/>
        </w:rPr>
        <w:t xml:space="preserve"> </w:t>
      </w:r>
      <w:proofErr w:type="spellStart"/>
      <w:r>
        <w:rPr>
          <w:rFonts w:eastAsia="Times New Roman"/>
          <w:lang w:eastAsia="en-GB"/>
        </w:rPr>
        <w:t>Nnef_ImsEE_Notify</w:t>
      </w:r>
      <w:proofErr w:type="spellEnd"/>
      <w:r>
        <w:rPr>
          <w:rFonts w:eastAsia="Times New Roman"/>
          <w:lang w:eastAsia="en-GB"/>
        </w:rPr>
        <w:t xml:space="preserve"> Response.</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The </w:t>
      </w:r>
      <w:del w:id="164" w:author="JY" w:date="2025-01-09T14:58:00Z">
        <w:r>
          <w:rPr>
            <w:rFonts w:eastAsia="Times New Roman"/>
            <w:lang w:val="en-US" w:eastAsia="en-GB"/>
          </w:rPr>
          <w:delText>DCSF</w:delText>
        </w:r>
      </w:del>
      <w:ins w:id="165" w:author="JY" w:date="2025-01-09T14:58:00Z">
        <w:r>
          <w:rPr>
            <w:rFonts w:eastAsia="宋体" w:hint="eastAsia"/>
            <w:lang w:val="en-US" w:eastAsia="zh-CN"/>
          </w:rPr>
          <w:t>IMS AS</w:t>
        </w:r>
      </w:ins>
      <w:r>
        <w:rPr>
          <w:rFonts w:eastAsia="Times New Roman"/>
          <w:lang w:eastAsia="en-GB"/>
        </w:rPr>
        <w:t xml:space="preserve"> instructs the MF </w:t>
      </w:r>
      <w:del w:id="166" w:author="JY" w:date="2025-01-09T14:58:00Z">
        <w:r>
          <w:rPr>
            <w:rFonts w:eastAsia="Times New Roman"/>
            <w:lang w:eastAsia="en-GB"/>
          </w:rPr>
          <w:delText xml:space="preserve">via the IMS AS </w:delText>
        </w:r>
      </w:del>
      <w:r>
        <w:rPr>
          <w:rFonts w:eastAsia="Times New Roman"/>
          <w:lang w:eastAsia="en-GB"/>
        </w:rPr>
        <w:t xml:space="preserve">to establish the media resource of the P2A application DC and the DC connection is established between UE and the DC AS. </w:t>
      </w:r>
      <w:del w:id="167" w:author="JY" w:date="2025-01-09T15:10:00Z">
        <w:r>
          <w:rPr>
            <w:rFonts w:eastAsia="Times New Roman"/>
            <w:lang w:eastAsia="en-GB"/>
          </w:rPr>
          <w:delText xml:space="preserve">During P2A connection establishment, the DC AS takes into account the information received in step 6d. </w:delText>
        </w:r>
      </w:del>
      <w:r>
        <w:rPr>
          <w:rFonts w:eastAsia="Times New Roman"/>
          <w:lang w:eastAsia="en-GB"/>
        </w:rPr>
        <w:t xml:space="preserve">Steps </w:t>
      </w:r>
      <w:del w:id="168" w:author="JY" w:date="2025-01-09T15:11:00Z">
        <w:r>
          <w:rPr>
            <w:rFonts w:eastAsia="Times New Roman"/>
            <w:lang w:val="en-US" w:eastAsia="en-GB"/>
          </w:rPr>
          <w:delText>5</w:delText>
        </w:r>
      </w:del>
      <w:ins w:id="169" w:author="JY" w:date="2025-01-09T15:11:00Z">
        <w:r w:rsidRPr="00A36B1E">
          <w:rPr>
            <w:rFonts w:eastAsia="宋体"/>
            <w:highlight w:val="yellow"/>
            <w:lang w:val="en-US" w:eastAsia="zh-CN"/>
            <w:rPrChange w:id="170" w:author="Huawei" w:date="2025-05-19T14:51:00Z">
              <w:rPr>
                <w:rFonts w:eastAsia="宋体"/>
                <w:lang w:val="en-US" w:eastAsia="zh-CN"/>
              </w:rPr>
            </w:rPrChange>
          </w:rPr>
          <w:t>7</w:t>
        </w:r>
      </w:ins>
      <w:r w:rsidRPr="00A36B1E">
        <w:rPr>
          <w:rFonts w:eastAsia="Times New Roman"/>
          <w:highlight w:val="yellow"/>
          <w:lang w:eastAsia="en-GB"/>
          <w:rPrChange w:id="171" w:author="Huawei" w:date="2025-05-19T14:51:00Z">
            <w:rPr>
              <w:rFonts w:eastAsia="Times New Roman"/>
              <w:lang w:eastAsia="en-GB"/>
            </w:rPr>
          </w:rPrChange>
        </w:rPr>
        <w:t>-1</w:t>
      </w:r>
      <w:ins w:id="172" w:author="Huawei" w:date="2025-05-19T14:50:00Z">
        <w:r w:rsidR="008F5BEC" w:rsidRPr="00A36B1E">
          <w:rPr>
            <w:rFonts w:eastAsia="Times New Roman"/>
            <w:highlight w:val="yellow"/>
            <w:lang w:eastAsia="en-GB"/>
            <w:rPrChange w:id="173" w:author="Huawei" w:date="2025-05-19T14:51:00Z">
              <w:rPr>
                <w:rFonts w:eastAsia="Times New Roman"/>
                <w:lang w:eastAsia="en-GB"/>
              </w:rPr>
            </w:rPrChange>
          </w:rPr>
          <w:t>3</w:t>
        </w:r>
      </w:ins>
      <w:del w:id="174" w:author="Huawei" w:date="2025-05-19T14:50:00Z">
        <w:r w:rsidRPr="00A36B1E" w:rsidDel="008F5BEC">
          <w:rPr>
            <w:rFonts w:eastAsia="Times New Roman"/>
            <w:highlight w:val="yellow"/>
            <w:lang w:eastAsia="en-GB"/>
            <w:rPrChange w:id="175" w:author="Huawei" w:date="2025-05-19T14:51:00Z">
              <w:rPr>
                <w:rFonts w:eastAsia="Times New Roman"/>
                <w:lang w:eastAsia="en-GB"/>
              </w:rPr>
            </w:rPrChange>
          </w:rPr>
          <w:delText>4</w:delText>
        </w:r>
      </w:del>
      <w:r>
        <w:rPr>
          <w:rFonts w:eastAsia="Times New Roman"/>
          <w:lang w:eastAsia="en-GB"/>
        </w:rPr>
        <w:t xml:space="preserve"> of clause AC.7.2.2 </w:t>
      </w:r>
      <w:proofErr w:type="spellStart"/>
      <w:r>
        <w:rPr>
          <w:rFonts w:eastAsia="Times New Roman"/>
          <w:lang w:eastAsia="en-GB"/>
        </w:rPr>
        <w:t>appl</w:t>
      </w:r>
      <w:ins w:id="176" w:author="Huawei_r01" w:date="2025-05-20T11:39:00Z">
        <w:r w:rsidR="00C42B82" w:rsidRPr="00C42B82">
          <w:rPr>
            <w:rFonts w:eastAsia="Times New Roman"/>
            <w:highlight w:val="green"/>
            <w:lang w:eastAsia="en-GB"/>
            <w:rPrChange w:id="177" w:author="Huawei_r01" w:date="2025-05-20T11:39:00Z">
              <w:rPr>
                <w:rFonts w:eastAsia="Times New Roman"/>
                <w:lang w:eastAsia="en-GB"/>
              </w:rPr>
            </w:rPrChange>
          </w:rPr>
          <w:t>y</w:t>
        </w:r>
      </w:ins>
      <w:r w:rsidRPr="00C42B82">
        <w:rPr>
          <w:rFonts w:eastAsia="Times New Roman"/>
          <w:highlight w:val="green"/>
          <w:lang w:eastAsia="en-GB"/>
          <w:rPrChange w:id="178" w:author="Huawei_r01" w:date="2025-05-20T11:39:00Z">
            <w:rPr>
              <w:rFonts w:eastAsia="Times New Roman"/>
              <w:lang w:eastAsia="en-GB"/>
            </w:rPr>
          </w:rPrChange>
        </w:rPr>
        <w:t>ies</w:t>
      </w:r>
      <w:proofErr w:type="spellEnd"/>
      <w:ins w:id="179" w:author="JY" w:date="2025-01-09T15:11:00Z">
        <w:r>
          <w:rPr>
            <w:rFonts w:eastAsia="宋体" w:hint="eastAsia"/>
            <w:lang w:val="en-US" w:eastAsia="zh-CN"/>
          </w:rPr>
          <w:t xml:space="preserve"> </w:t>
        </w:r>
        <w:r w:rsidRPr="004218F9">
          <w:rPr>
            <w:rFonts w:eastAsia="宋体"/>
            <w:lang w:val="en-US" w:eastAsia="zh-CN"/>
          </w:rPr>
          <w:t>with the enhancemen</w:t>
        </w:r>
      </w:ins>
      <w:ins w:id="180" w:author="JY" w:date="2025-01-09T15:26:00Z">
        <w:r w:rsidRPr="004218F9">
          <w:rPr>
            <w:rFonts w:eastAsia="宋体"/>
            <w:lang w:val="en-US" w:eastAsia="zh-CN"/>
          </w:rPr>
          <w:t xml:space="preserve">t that in step 9 of </w:t>
        </w:r>
        <w:r w:rsidRPr="004218F9">
          <w:rPr>
            <w:rFonts w:eastAsia="Times New Roman"/>
            <w:lang w:eastAsia="en-GB"/>
          </w:rPr>
          <w:t>clause AC.7.2.2</w:t>
        </w:r>
        <w:r w:rsidRPr="004218F9">
          <w:rPr>
            <w:rFonts w:eastAsia="宋体"/>
            <w:lang w:val="en-US" w:eastAsia="zh-CN"/>
          </w:rPr>
          <w:t xml:space="preserve"> the IMS AS </w:t>
        </w:r>
      </w:ins>
      <w:ins w:id="181" w:author="JY" w:date="2025-01-09T15:47:00Z">
        <w:r w:rsidRPr="004218F9">
          <w:rPr>
            <w:rFonts w:eastAsia="宋体"/>
            <w:lang w:val="en-US" w:eastAsia="zh-CN"/>
          </w:rPr>
          <w:t xml:space="preserve">indicates the DC AS </w:t>
        </w:r>
      </w:ins>
      <w:ins w:id="182" w:author="JY" w:date="2025-01-09T15:48:00Z">
        <w:r w:rsidRPr="004218F9">
          <w:rPr>
            <w:rFonts w:eastAsia="宋体"/>
            <w:lang w:val="en-US" w:eastAsia="zh-CN"/>
          </w:rPr>
          <w:t xml:space="preserve">in the connection establishment request </w:t>
        </w:r>
      </w:ins>
      <w:ins w:id="183" w:author="JY" w:date="2025-01-09T15:47:00Z">
        <w:r w:rsidRPr="004218F9">
          <w:rPr>
            <w:rFonts w:eastAsia="宋体"/>
            <w:lang w:val="en-US" w:eastAsia="zh-CN"/>
          </w:rPr>
          <w:t>that this</w:t>
        </w:r>
      </w:ins>
      <w:ins w:id="184" w:author="JY" w:date="2025-01-09T15:27:00Z">
        <w:r w:rsidRPr="004218F9">
          <w:rPr>
            <w:rFonts w:eastAsia="宋体"/>
            <w:lang w:val="en-US" w:eastAsia="zh-CN"/>
          </w:rPr>
          <w:t xml:space="preserve"> </w:t>
        </w:r>
      </w:ins>
      <w:ins w:id="185" w:author="JY" w:date="2025-01-09T15:47:00Z">
        <w:r w:rsidRPr="004218F9">
          <w:rPr>
            <w:rFonts w:eastAsia="宋体"/>
            <w:lang w:val="en-US" w:eastAsia="zh-CN"/>
          </w:rPr>
          <w:t xml:space="preserve">connection is for DC </w:t>
        </w:r>
      </w:ins>
      <w:ins w:id="186" w:author="JY" w:date="2025-01-09T15:27:00Z">
        <w:r w:rsidRPr="004218F9">
          <w:rPr>
            <w:rFonts w:eastAsia="宋体"/>
            <w:lang w:val="en-US" w:eastAsia="zh-CN"/>
          </w:rPr>
          <w:t>interworking</w:t>
        </w:r>
      </w:ins>
      <w:r w:rsidRPr="004218F9">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8-9.</w:t>
      </w:r>
      <w:r>
        <w:rPr>
          <w:rFonts w:eastAsia="Times New Roman"/>
          <w:lang w:eastAsia="en-GB"/>
        </w:rPr>
        <w:tab/>
      </w:r>
      <w:ins w:id="187" w:author="JY" w:date="2025-01-10T09:44:00Z">
        <w:r>
          <w:rPr>
            <w:rFonts w:eastAsia="宋体" w:hint="eastAsia"/>
            <w:lang w:val="en-US" w:eastAsia="zh-CN"/>
          </w:rPr>
          <w:t xml:space="preserve">The DCSF </w:t>
        </w:r>
      </w:ins>
      <w:ins w:id="188" w:author="JY" w:date="2025-01-10T09:45:00Z">
        <w:r>
          <w:rPr>
            <w:rFonts w:eastAsia="宋体" w:hint="eastAsia"/>
            <w:lang w:val="en-US" w:eastAsia="zh-CN"/>
          </w:rPr>
          <w:t xml:space="preserve">sends </w:t>
        </w:r>
      </w:ins>
      <w:ins w:id="189" w:author="JY" w:date="2025-01-10T09:46:00Z">
        <w:r>
          <w:t>Nimsas_SessionEventControl_Notify</w:t>
        </w:r>
        <w:r>
          <w:rPr>
            <w:rFonts w:hint="eastAsia"/>
            <w:lang w:val="en-US" w:eastAsia="zh-CN"/>
          </w:rPr>
          <w:t xml:space="preserve"> response to IMS AS and </w:t>
        </w:r>
      </w:ins>
      <w:r>
        <w:rPr>
          <w:rFonts w:eastAsia="Times New Roman"/>
          <w:lang w:eastAsia="en-GB"/>
        </w:rPr>
        <w:t>IMS AS sends the re-INVITE to remote network side and UE#2,</w:t>
      </w:r>
      <w:ins w:id="190" w:author="JY" w:date="2025-01-09T15:12:00Z">
        <w:r>
          <w:rPr>
            <w:rFonts w:eastAsia="宋体" w:hint="eastAsia"/>
            <w:lang w:val="en-US" w:eastAsia="zh-CN"/>
          </w:rPr>
          <w:t xml:space="preserve"> </w:t>
        </w:r>
      </w:ins>
      <w:r>
        <w:rPr>
          <w:rFonts w:eastAsia="Times New Roman"/>
          <w:lang w:eastAsia="en-GB"/>
        </w:rPr>
        <w:t xml:space="preserve">which does not include bootstrap data channel </w:t>
      </w:r>
      <w:del w:id="191" w:author="JY" w:date="2025-01-09T15:49:00Z">
        <w:r>
          <w:rPr>
            <w:rFonts w:eastAsia="Times New Roman"/>
            <w:lang w:eastAsia="en-GB"/>
          </w:rPr>
          <w:delText xml:space="preserve">information </w:delText>
        </w:r>
      </w:del>
      <w:r>
        <w:rPr>
          <w:rFonts w:eastAsia="Times New Roman"/>
          <w:lang w:eastAsia="en-GB"/>
        </w:rPr>
        <w:t>and application data channel media components in the SDP.</w:t>
      </w:r>
    </w:p>
    <w:p w:rsidR="005450FB" w:rsidRDefault="00C34651">
      <w:pPr>
        <w:overflowPunct w:val="0"/>
        <w:autoSpaceDE w:val="0"/>
        <w:autoSpaceDN w:val="0"/>
        <w:adjustRightInd w:val="0"/>
        <w:ind w:left="568" w:hanging="284"/>
        <w:textAlignment w:val="baseline"/>
        <w:rPr>
          <w:rFonts w:eastAsia="宋体"/>
          <w:lang w:val="en-US" w:eastAsia="zh-CN"/>
        </w:rPr>
      </w:pPr>
      <w:r>
        <w:rPr>
          <w:rFonts w:eastAsia="Times New Roman"/>
          <w:lang w:eastAsia="en-GB"/>
        </w:rPr>
        <w:t>10.</w:t>
      </w:r>
      <w:r>
        <w:rPr>
          <w:rFonts w:eastAsia="Times New Roman"/>
          <w:lang w:eastAsia="en-GB"/>
        </w:rPr>
        <w:tab/>
        <w:t>Steps 17-26 of clause AC.7.2.2 appl</w:t>
      </w:r>
      <w:ins w:id="192" w:author="Huawei_r01" w:date="2025-05-20T11:39:00Z">
        <w:r w:rsidR="00C42B82" w:rsidRPr="00C42B82">
          <w:rPr>
            <w:rFonts w:eastAsia="Times New Roman"/>
            <w:highlight w:val="green"/>
            <w:lang w:eastAsia="en-GB"/>
            <w:rPrChange w:id="193" w:author="Huawei_r01" w:date="2025-05-20T11:39:00Z">
              <w:rPr>
                <w:rFonts w:eastAsia="Times New Roman"/>
                <w:lang w:eastAsia="en-GB"/>
              </w:rPr>
            </w:rPrChange>
          </w:rPr>
          <w:t>y</w:t>
        </w:r>
      </w:ins>
      <w:del w:id="194" w:author="Huawei_r01" w:date="2025-05-20T11:39:00Z">
        <w:r w:rsidRPr="00C42B82" w:rsidDel="00C42B82">
          <w:rPr>
            <w:rFonts w:eastAsia="Times New Roman"/>
            <w:highlight w:val="green"/>
            <w:lang w:eastAsia="en-GB"/>
            <w:rPrChange w:id="195" w:author="Huawei_r01" w:date="2025-05-20T11:39:00Z">
              <w:rPr>
                <w:rFonts w:eastAsia="Times New Roman"/>
                <w:lang w:eastAsia="en-GB"/>
              </w:rPr>
            </w:rPrChange>
          </w:rPr>
          <w:delText>ies</w:delText>
        </w:r>
      </w:del>
      <w:ins w:id="196" w:author="JY" w:date="2025-01-09T15:50:00Z">
        <w:r>
          <w:rPr>
            <w:rFonts w:eastAsia="宋体" w:hint="eastAsia"/>
            <w:lang w:val="en-US" w:eastAsia="zh-CN"/>
          </w:rPr>
          <w:t xml:space="preserve"> </w:t>
        </w:r>
        <w:r w:rsidRPr="00A36B1E">
          <w:rPr>
            <w:rFonts w:eastAsia="宋体"/>
            <w:highlight w:val="yellow"/>
            <w:lang w:val="en-US" w:eastAsia="zh-CN"/>
            <w:rPrChange w:id="197" w:author="Huawei" w:date="2025-05-19T14:51:00Z">
              <w:rPr>
                <w:rFonts w:eastAsia="宋体"/>
                <w:lang w:val="en-US" w:eastAsia="zh-CN"/>
              </w:rPr>
            </w:rPrChange>
          </w:rPr>
          <w:t>with the difference</w:t>
        </w:r>
      </w:ins>
      <w:ins w:id="198" w:author="JY" w:date="2025-01-09T15:52:00Z">
        <w:r w:rsidRPr="00A36B1E">
          <w:rPr>
            <w:rFonts w:eastAsia="宋体"/>
            <w:highlight w:val="yellow"/>
            <w:lang w:val="en-US" w:eastAsia="zh-CN"/>
            <w:rPrChange w:id="199" w:author="Huawei" w:date="2025-05-19T14:51:00Z">
              <w:rPr>
                <w:rFonts w:eastAsia="宋体"/>
                <w:lang w:val="en-US" w:eastAsia="zh-CN"/>
              </w:rPr>
            </w:rPrChange>
          </w:rPr>
          <w:t>s</w:t>
        </w:r>
      </w:ins>
      <w:ins w:id="200" w:author="JY" w:date="2025-01-09T15:50:00Z">
        <w:r w:rsidRPr="00A36B1E">
          <w:rPr>
            <w:rFonts w:eastAsia="宋体"/>
            <w:highlight w:val="yellow"/>
            <w:lang w:val="en-US" w:eastAsia="zh-CN"/>
            <w:rPrChange w:id="201" w:author="Huawei" w:date="2025-05-19T14:51:00Z">
              <w:rPr>
                <w:rFonts w:eastAsia="宋体"/>
                <w:lang w:val="en-US" w:eastAsia="zh-CN"/>
              </w:rPr>
            </w:rPrChange>
          </w:rPr>
          <w:t xml:space="preserve"> that there </w:t>
        </w:r>
        <w:proofErr w:type="gramStart"/>
        <w:r w:rsidRPr="00A36B1E">
          <w:rPr>
            <w:rFonts w:eastAsia="宋体"/>
            <w:highlight w:val="yellow"/>
            <w:lang w:val="en-US" w:eastAsia="zh-CN"/>
            <w:rPrChange w:id="202" w:author="Huawei" w:date="2025-05-19T14:51:00Z">
              <w:rPr>
                <w:rFonts w:eastAsia="宋体"/>
                <w:lang w:val="en-US" w:eastAsia="zh-CN"/>
              </w:rPr>
            </w:rPrChange>
          </w:rPr>
          <w:t>is</w:t>
        </w:r>
        <w:proofErr w:type="gramEnd"/>
        <w:r w:rsidRPr="00A36B1E">
          <w:rPr>
            <w:rFonts w:eastAsia="宋体"/>
            <w:highlight w:val="yellow"/>
            <w:lang w:val="en-US" w:eastAsia="zh-CN"/>
            <w:rPrChange w:id="203" w:author="Huawei" w:date="2025-05-19T14:51:00Z">
              <w:rPr>
                <w:rFonts w:eastAsia="宋体"/>
                <w:lang w:val="en-US" w:eastAsia="zh-CN"/>
              </w:rPr>
            </w:rPrChange>
          </w:rPr>
          <w:t xml:space="preserve"> no any data channel media components</w:t>
        </w:r>
      </w:ins>
      <w:ins w:id="204" w:author="JY" w:date="2025-01-09T15:51:00Z">
        <w:r w:rsidRPr="00A36B1E">
          <w:rPr>
            <w:rFonts w:eastAsia="宋体"/>
            <w:highlight w:val="yellow"/>
            <w:lang w:val="en-US" w:eastAsia="zh-CN"/>
            <w:rPrChange w:id="205" w:author="Huawei" w:date="2025-05-19T14:51:00Z">
              <w:rPr>
                <w:rFonts w:eastAsia="宋体"/>
                <w:lang w:val="en-US" w:eastAsia="zh-CN"/>
              </w:rPr>
            </w:rPrChange>
          </w:rPr>
          <w:t xml:space="preserve"> being negotiated</w:t>
        </w:r>
      </w:ins>
      <w:ins w:id="206" w:author="JY" w:date="2025-01-09T15:52:00Z">
        <w:r w:rsidRPr="00A36B1E">
          <w:rPr>
            <w:rFonts w:eastAsia="宋体"/>
            <w:highlight w:val="yellow"/>
            <w:lang w:val="en-US" w:eastAsia="zh-CN"/>
            <w:rPrChange w:id="207" w:author="Huawei" w:date="2025-05-19T14:51:00Z">
              <w:rPr>
                <w:rFonts w:eastAsia="宋体"/>
                <w:lang w:val="en-US" w:eastAsia="zh-CN"/>
              </w:rPr>
            </w:rPrChange>
          </w:rPr>
          <w:t xml:space="preserve"> with terminating network and the SDP answer to originating UE is</w:t>
        </w:r>
      </w:ins>
      <w:ins w:id="208" w:author="JY" w:date="2025-01-09T15:53:00Z">
        <w:r w:rsidRPr="00A36B1E">
          <w:rPr>
            <w:rFonts w:eastAsia="宋体"/>
            <w:highlight w:val="yellow"/>
            <w:lang w:val="en-US" w:eastAsia="zh-CN"/>
            <w:rPrChange w:id="209" w:author="Huawei" w:date="2025-05-19T14:51:00Z">
              <w:rPr>
                <w:rFonts w:eastAsia="宋体"/>
                <w:lang w:val="en-US" w:eastAsia="zh-CN"/>
              </w:rPr>
            </w:rPrChange>
          </w:rPr>
          <w:t xml:space="preserve"> generated based on </w:t>
        </w:r>
      </w:ins>
      <w:ins w:id="210" w:author="JY" w:date="2025-01-09T15:54:00Z">
        <w:r w:rsidRPr="00A36B1E">
          <w:rPr>
            <w:rFonts w:eastAsia="宋体"/>
            <w:highlight w:val="yellow"/>
            <w:lang w:val="en-US" w:eastAsia="zh-CN"/>
            <w:rPrChange w:id="211" w:author="Huawei" w:date="2025-05-19T14:51:00Z">
              <w:rPr>
                <w:rFonts w:eastAsia="宋体"/>
                <w:lang w:val="en-US" w:eastAsia="zh-CN"/>
              </w:rPr>
            </w:rPrChange>
          </w:rPr>
          <w:t>the P2A DC media</w:t>
        </w:r>
      </w:ins>
      <w:r w:rsidRPr="00A36B1E">
        <w:rPr>
          <w:rFonts w:eastAsia="Times New Roman"/>
          <w:highlight w:val="yellow"/>
          <w:lang w:eastAsia="en-GB"/>
          <w:rPrChange w:id="212" w:author="Huawei" w:date="2025-05-19T14:51:00Z">
            <w:rPr>
              <w:rFonts w:eastAsia="Times New Roman"/>
              <w:lang w:eastAsia="en-GB"/>
            </w:rPr>
          </w:rPrChange>
        </w:rPr>
        <w:t>.</w:t>
      </w:r>
      <w:ins w:id="213" w:author="JY" w:date="2025-01-09T15:51:00Z">
        <w:r>
          <w:rPr>
            <w:rFonts w:eastAsia="宋体" w:hint="eastAsia"/>
            <w:lang w:val="en-US" w:eastAsia="zh-CN"/>
          </w:rPr>
          <w:t xml:space="preserve"> </w:t>
        </w:r>
      </w:ins>
      <w:ins w:id="214" w:author="Huawei_r01" w:date="2025-05-20T11:30:00Z">
        <w:r w:rsidR="004E7BF7" w:rsidRPr="004E7BF7">
          <w:rPr>
            <w:highlight w:val="cyan"/>
            <w:rPrChange w:id="215" w:author="Huawei_r01" w:date="2025-05-20T11:30:00Z">
              <w:rPr/>
            </w:rPrChange>
          </w:rPr>
          <w:t>The SDP answer for application DC sent to the UE#1 indicates that P2A application data channel establishment is accepted.</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 xml:space="preserve">UE#1 uses the established </w:t>
      </w:r>
      <w:ins w:id="216" w:author="JY" w:date="2025-01-09T15:55:00Z">
        <w:r>
          <w:rPr>
            <w:rFonts w:eastAsia="宋体" w:hint="eastAsia"/>
            <w:lang w:val="en-US" w:eastAsia="zh-CN"/>
          </w:rPr>
          <w:t xml:space="preserve">P2A </w:t>
        </w:r>
      </w:ins>
      <w:r>
        <w:rPr>
          <w:rFonts w:eastAsia="Times New Roman"/>
          <w:lang w:eastAsia="en-GB"/>
        </w:rPr>
        <w:t>application data channel to provide DC application specific information e.g. sends the file (e.g. a photo) to the DC AS, which will be sent to UE#2 from DC AS.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DC AS performs interworking actions based on the notification received in step 6d and the data received in step 11.</w:t>
      </w:r>
    </w:p>
    <w:p w:rsidR="005450FB" w:rsidRDefault="00C34651">
      <w:pPr>
        <w:pStyle w:val="NO"/>
        <w:rPr>
          <w:rFonts w:eastAsia="Times New Roman"/>
          <w:lang w:eastAsia="en-GB"/>
        </w:rPr>
      </w:pPr>
      <w:r>
        <w:rPr>
          <w:rFonts w:eastAsia="Times New Roman"/>
          <w:lang w:eastAsia="en-GB"/>
        </w:rPr>
        <w:t>NOTE:</w:t>
      </w:r>
      <w:r>
        <w:rPr>
          <w:rFonts w:eastAsia="Times New Roman"/>
          <w:lang w:eastAsia="en-GB"/>
        </w:rP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rsidR="005450FB" w:rsidRDefault="00C34651">
      <w:pPr>
        <w:pStyle w:val="NO"/>
        <w:jc w:val="center"/>
        <w:rPr>
          <w:rFonts w:eastAsia="Times New Roman"/>
          <w:lang w:eastAsia="en-GB"/>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rsidR="005450FB" w:rsidRDefault="00C346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7" w:name="_Toc185595440"/>
      <w:r>
        <w:rPr>
          <w:rFonts w:ascii="Arial" w:eastAsia="Times New Roman" w:hAnsi="Arial"/>
          <w:sz w:val="24"/>
          <w:lang w:eastAsia="en-GB"/>
        </w:rPr>
        <w:lastRenderedPageBreak/>
        <w:t>AA.2.4.3.2</w:t>
      </w:r>
      <w:r>
        <w:rPr>
          <w:rFonts w:ascii="Arial" w:eastAsia="Times New Roman" w:hAnsi="Arial"/>
          <w:sz w:val="24"/>
          <w:lang w:eastAsia="en-GB"/>
        </w:rPr>
        <w:tab/>
      </w:r>
      <w:proofErr w:type="spellStart"/>
      <w:r>
        <w:rPr>
          <w:rFonts w:ascii="Arial" w:eastAsia="Times New Roman" w:hAnsi="Arial"/>
          <w:sz w:val="24"/>
          <w:lang w:eastAsia="en-GB"/>
        </w:rPr>
        <w:t>Nimsas_MediaControl_MediaInstruction</w:t>
      </w:r>
      <w:proofErr w:type="spellEnd"/>
      <w:r>
        <w:rPr>
          <w:rFonts w:ascii="Arial" w:eastAsia="Times New Roman" w:hAnsi="Arial"/>
          <w:sz w:val="24"/>
          <w:lang w:eastAsia="en-GB"/>
        </w:rPr>
        <w:t xml:space="preserve"> service operation</w:t>
      </w:r>
      <w:bookmarkEnd w:id="217"/>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w:t>
      </w:r>
      <w:proofErr w:type="spellStart"/>
      <w:r>
        <w:rPr>
          <w:rFonts w:eastAsia="Times New Roman"/>
          <w:lang w:eastAsia="en-GB"/>
        </w:rPr>
        <w:t>Nimsas_MediaControl_MediaInstruction</w:t>
      </w:r>
      <w:proofErr w:type="spellEnd"/>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 xml:space="preserve">Inputs, </w:t>
      </w:r>
      <w:proofErr w:type="gramStart"/>
      <w:r>
        <w:rPr>
          <w:rFonts w:eastAsia="Times New Roman"/>
          <w:b/>
          <w:bCs/>
          <w:lang w:eastAsia="en-GB"/>
        </w:rPr>
        <w:t>Required</w:t>
      </w:r>
      <w:proofErr w:type="gramEnd"/>
      <w:r>
        <w:rPr>
          <w:rFonts w:eastAsia="Times New Roman"/>
          <w:b/>
          <w:bCs/>
          <w:lang w:eastAsia="en-GB"/>
        </w:rPr>
        <w:t>:</w:t>
      </w:r>
      <w:r>
        <w:rPr>
          <w:rFonts w:eastAsia="Times New Roman"/>
          <w:lang w:eastAsia="en-GB"/>
        </w:rPr>
        <w:t xml:space="preserve"> Session ID, Media instruction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 xml:space="preserve">Session ID specifies the IMS session for which the </w:t>
      </w:r>
      <w:proofErr w:type="spellStart"/>
      <w:r>
        <w:rPr>
          <w:rFonts w:eastAsia="Times New Roman"/>
          <w:lang w:eastAsia="en-GB"/>
        </w:rPr>
        <w:t>MediaInstruction</w:t>
      </w:r>
      <w:proofErr w:type="spellEnd"/>
      <w:r>
        <w:rPr>
          <w:rFonts w:eastAsia="Times New Roman"/>
          <w:lang w:eastAsia="en-GB"/>
        </w:rPr>
        <w:t xml:space="preserve"> operation applies.</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ID: used by the producer (IMS AS) and the consumer for referencing purposes. The consumer reuses the media ID it received from the IMS AS for referencing the same media. This field will be null for instructions related to originating new media.</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resource capability: Identify the Media Resource capabilities the Media instruction is intended for (e.g. DC, AR).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instruction: includes instructions to the producer (IMS AS) for handling the media. The following instructions are supported:</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TerminateMedia</w:t>
      </w:r>
      <w:proofErr w:type="spellEnd"/>
      <w:r>
        <w:rPr>
          <w:rFonts w:eastAsia="Times New Roman"/>
          <w:lang w:eastAsia="en-GB"/>
        </w:rPr>
        <w:t xml:space="preserve">": Terminate the offered media descriptor of the UE in the </w:t>
      </w:r>
      <w:proofErr w:type="spellStart"/>
      <w:r>
        <w:rPr>
          <w:rFonts w:eastAsia="Times New Roman"/>
          <w:lang w:eastAsia="en-GB"/>
        </w:rPr>
        <w:t>mediaResource</w:t>
      </w:r>
      <w:proofErr w:type="spellEnd"/>
      <w:r>
        <w:rPr>
          <w:rFonts w:eastAsia="Times New Roman"/>
          <w:lang w:eastAsia="en-GB"/>
        </w:rPr>
        <w:t>, i.e. this media descriptor will not be exposed to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OriginateMedia</w:t>
      </w:r>
      <w:proofErr w:type="spellEnd"/>
      <w:r>
        <w:rPr>
          <w:rFonts w:eastAsia="Times New Roman"/>
          <w:lang w:eastAsia="en-GB"/>
        </w:rPr>
        <w:t xml:space="preserve">": Originate and offer a media descriptor from the </w:t>
      </w:r>
      <w:proofErr w:type="spellStart"/>
      <w:r>
        <w:rPr>
          <w:rFonts w:eastAsia="Times New Roman"/>
          <w:lang w:eastAsia="en-GB"/>
        </w:rPr>
        <w:t>mediaResource</w:t>
      </w:r>
      <w:proofErr w:type="spellEnd"/>
      <w:r>
        <w:rPr>
          <w:rFonts w:eastAsia="Times New Roman"/>
          <w:lang w:eastAsia="en-GB"/>
        </w:rPr>
        <w:t xml:space="preserve"> to the UE. The media ID representing the new media flow will be provided by the IMS AS in the response.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TerminateAndOriginateMedia</w:t>
      </w:r>
      <w:proofErr w:type="spellEnd"/>
      <w:r>
        <w:rPr>
          <w:rFonts w:eastAsia="Times New Roman"/>
          <w:lang w:eastAsia="en-GB"/>
        </w:rPr>
        <w:t xml:space="preserve">": Terminate the offered media flow in the </w:t>
      </w:r>
      <w:proofErr w:type="spellStart"/>
      <w:r>
        <w:rPr>
          <w:rFonts w:eastAsia="Times New Roman"/>
          <w:lang w:eastAsia="en-GB"/>
        </w:rPr>
        <w:t>mediaResource</w:t>
      </w:r>
      <w:proofErr w:type="spellEnd"/>
      <w:r>
        <w:rPr>
          <w:rFonts w:eastAsia="Times New Roman"/>
          <w:lang w:eastAsia="en-GB"/>
        </w:rPr>
        <w:t xml:space="preserve"> from the UE and originate the same media flow from the </w:t>
      </w:r>
      <w:proofErr w:type="spellStart"/>
      <w:r>
        <w:rPr>
          <w:rFonts w:eastAsia="Times New Roman"/>
          <w:lang w:eastAsia="en-GB"/>
        </w:rPr>
        <w:t>mediaResource</w:t>
      </w:r>
      <w:proofErr w:type="spellEnd"/>
      <w:r>
        <w:rPr>
          <w:rFonts w:eastAsia="Times New Roman"/>
          <w:lang w:eastAsia="en-GB"/>
        </w:rPr>
        <w:t xml:space="preserve"> to the other UE, i.e. the offered media descriptor of the originating UE will be replaced by the </w:t>
      </w:r>
      <w:proofErr w:type="spellStart"/>
      <w:r>
        <w:rPr>
          <w:rFonts w:eastAsia="Times New Roman"/>
          <w:lang w:eastAsia="en-GB"/>
        </w:rPr>
        <w:t>mediaResource</w:t>
      </w:r>
      <w:proofErr w:type="spellEnd"/>
      <w:r>
        <w:rPr>
          <w:rFonts w:eastAsia="Times New Roman"/>
          <w:lang w:eastAsia="en-GB"/>
        </w:rPr>
        <w:t xml:space="preserve"> provided media descriptor, which is sent towards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UpdateMedia</w:t>
      </w:r>
      <w:proofErr w:type="spellEnd"/>
      <w:r>
        <w:rPr>
          <w:rFonts w:eastAsia="Times New Roman"/>
          <w:lang w:eastAsia="en-GB"/>
        </w:rPr>
        <w:t xml:space="preserve">": Update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DeleteMedia</w:t>
      </w:r>
      <w:proofErr w:type="spellEnd"/>
      <w:r>
        <w:rPr>
          <w:rFonts w:eastAsia="Times New Roman"/>
          <w:lang w:eastAsia="en-GB"/>
        </w:rPr>
        <w:t xml:space="preserve">": Delete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RejectMedia</w:t>
      </w:r>
      <w:proofErr w:type="spellEnd"/>
      <w:r>
        <w:rPr>
          <w:rFonts w:eastAsia="Times New Roman"/>
          <w:lang w:eastAsia="en-GB"/>
        </w:rPr>
        <w:t>": Remove an offered media flow, i.e. the offered media descriptor will be removed both from the offer sent to the remote UE and from the answer returned to the initiator of the offer.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DC Media Specification: Description of additional media specification information needed for data channel media stream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proxy configuration (HTTP or UDP) applicable to the media flow.</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MDC1/MDC2 media endpoint address of the application layer.</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Replacement HTTP URL per stream ID allocated by the application layer representing the application list (e.g. graphical user interface) provided to the IMS subscriber via the MDC1 interface.</w:t>
      </w:r>
    </w:p>
    <w:p w:rsidR="005450FB" w:rsidRDefault="00C34651">
      <w:pPr>
        <w:overflowPunct w:val="0"/>
        <w:autoSpaceDE w:val="0"/>
        <w:autoSpaceDN w:val="0"/>
        <w:adjustRightInd w:val="0"/>
        <w:ind w:left="851" w:hanging="284"/>
        <w:textAlignment w:val="baseline"/>
        <w:rPr>
          <w:ins w:id="218" w:author="JY" w:date="2025-01-09T18:47:00Z"/>
          <w:rFonts w:eastAsia="Times New Roman"/>
          <w:lang w:eastAsia="en-GB"/>
        </w:rPr>
      </w:pPr>
      <w:r>
        <w:rPr>
          <w:rFonts w:eastAsia="Times New Roman"/>
          <w:lang w:eastAsia="en-GB"/>
        </w:rPr>
        <w:t>-</w:t>
      </w:r>
      <w:r>
        <w:rPr>
          <w:rFonts w:eastAsia="Times New Roman"/>
          <w:lang w:eastAsia="en-GB"/>
        </w:rPr>
        <w:tab/>
        <w:t>Data Channel Mapping and Configuration information when originating/terminating data channel media flows on the Mb interface.</w:t>
      </w:r>
    </w:p>
    <w:p w:rsidR="005450FB" w:rsidRDefault="00C34651">
      <w:pPr>
        <w:overflowPunct w:val="0"/>
        <w:autoSpaceDE w:val="0"/>
        <w:autoSpaceDN w:val="0"/>
        <w:adjustRightInd w:val="0"/>
        <w:ind w:left="851" w:hanging="284"/>
        <w:textAlignment w:val="baseline"/>
        <w:rPr>
          <w:rFonts w:eastAsia="宋体"/>
          <w:lang w:val="en-US" w:eastAsia="zh-CN"/>
        </w:rPr>
      </w:pPr>
      <w:ins w:id="219" w:author="JY" w:date="2025-01-09T18:47:00Z">
        <w:r>
          <w:rPr>
            <w:rFonts w:eastAsia="宋体" w:hint="eastAsia"/>
            <w:lang w:val="en-US" w:eastAsia="zh-CN"/>
          </w:rPr>
          <w:t>-</w:t>
        </w:r>
        <w:r>
          <w:rPr>
            <w:rFonts w:eastAsia="宋体" w:hint="eastAsia"/>
            <w:lang w:val="en-US" w:eastAsia="zh-CN"/>
          </w:rPr>
          <w:tab/>
        </w:r>
      </w:ins>
      <w:ins w:id="220" w:author="R1" w:date="2025-04-28T15:29:00Z">
        <w:r>
          <w:rPr>
            <w:rFonts w:eastAsia="宋体" w:hint="eastAsia"/>
            <w:lang w:val="en-US" w:eastAsia="zh-CN"/>
          </w:rPr>
          <w:t xml:space="preserve">DC </w:t>
        </w:r>
      </w:ins>
      <w:ins w:id="221" w:author="JY" w:date="2025-01-09T18:47:00Z">
        <w:r>
          <w:rPr>
            <w:rFonts w:eastAsia="宋体" w:hint="eastAsia"/>
            <w:lang w:val="en-US" w:eastAsia="zh-CN"/>
          </w:rPr>
          <w:t xml:space="preserve">Interworking indication </w:t>
        </w:r>
      </w:ins>
      <w:ins w:id="222" w:author="JY" w:date="2025-01-09T18:50:00Z">
        <w:r>
          <w:rPr>
            <w:rFonts w:eastAsia="宋体" w:hint="eastAsia"/>
            <w:lang w:val="en-US" w:eastAsia="zh-CN"/>
          </w:rPr>
          <w:t>indicating</w:t>
        </w:r>
      </w:ins>
      <w:ins w:id="223" w:author="JY" w:date="2025-01-09T18:47:00Z">
        <w:r>
          <w:rPr>
            <w:rFonts w:eastAsia="宋体" w:hint="eastAsia"/>
            <w:lang w:val="en-US" w:eastAsia="zh-CN"/>
          </w:rPr>
          <w:t xml:space="preserve"> </w:t>
        </w:r>
      </w:ins>
      <w:ins w:id="224" w:author="JY" w:date="2025-01-09T18:48:00Z">
        <w:r>
          <w:rPr>
            <w:rFonts w:eastAsia="宋体" w:hint="eastAsia"/>
            <w:lang w:val="en-US" w:eastAsia="zh-CN"/>
          </w:rPr>
          <w:t xml:space="preserve">the DC media is for DC interworking via DC AS </w:t>
        </w:r>
      </w:ins>
      <w:ins w:id="225" w:author="JY" w:date="2025-01-09T18:51:00Z">
        <w:r>
          <w:rPr>
            <w:rFonts w:eastAsia="宋体" w:hint="eastAsia"/>
            <w:lang w:val="en-US" w:eastAsia="zh-CN"/>
          </w:rPr>
          <w:t>when procedure in</w:t>
        </w:r>
      </w:ins>
      <w:ins w:id="226" w:author="JY" w:date="2025-01-09T18:49:00Z">
        <w:r>
          <w:rPr>
            <w:rFonts w:eastAsia="宋体" w:hint="eastAsia"/>
            <w:lang w:val="en-US" w:eastAsia="zh-CN"/>
          </w:rPr>
          <w:t xml:space="preserve"> clause </w:t>
        </w:r>
      </w:ins>
      <w:ins w:id="227" w:author="JY" w:date="2025-01-09T18:51:00Z">
        <w:r>
          <w:rPr>
            <w:rFonts w:eastAsia="宋体" w:hint="eastAsia"/>
            <w:lang w:val="en-US" w:eastAsia="zh-CN"/>
          </w:rPr>
          <w:t>AC.7.9.3 applies.</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AR Media Specification: Description of additional media specification information needed for 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Media Processing Specification: It specifies how the media stream should be processed.</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Avatar Media Specification: Description of additional media specification information needed for avatar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Resource URL: URL that allocated by DC AS for MF to retrieve the avatar representation to perform network rendering.</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Processing Specification: It specifies how the media stream should be processed.</w:t>
      </w:r>
    </w:p>
    <w:p w:rsidR="005450FB" w:rsidRDefault="00C34651">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DC Media Specification and AR Media Specification are optional depending on the scenario and media type.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rsidR="005450FB" w:rsidRDefault="00C34651">
      <w:pPr>
        <w:jc w:val="center"/>
        <w:rPr>
          <w:color w:val="FF0000"/>
          <w:sz w:val="32"/>
          <w:szCs w:val="32"/>
        </w:rPr>
      </w:pPr>
      <w:r>
        <w:rPr>
          <w:color w:val="FF0000"/>
          <w:sz w:val="32"/>
          <w:szCs w:val="32"/>
        </w:rPr>
        <w:t>**** End of Changes ****</w:t>
      </w:r>
    </w:p>
    <w:sectPr w:rsidR="005450F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F19" w:rsidRDefault="00C70F19">
      <w:pPr>
        <w:spacing w:after="0"/>
      </w:pPr>
      <w:r>
        <w:separator/>
      </w:r>
    </w:p>
  </w:endnote>
  <w:endnote w:type="continuationSeparator" w:id="0">
    <w:p w:rsidR="00C70F19" w:rsidRDefault="00C70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F19" w:rsidRDefault="00C70F19">
      <w:pPr>
        <w:spacing w:after="0"/>
      </w:pPr>
      <w:r>
        <w:separator/>
      </w:r>
    </w:p>
  </w:footnote>
  <w:footnote w:type="continuationSeparator" w:id="0">
    <w:p w:rsidR="00C70F19" w:rsidRDefault="00C70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D71C9"/>
    <w:multiLevelType w:val="singleLevel"/>
    <w:tmpl w:val="D77D71C9"/>
    <w:lvl w:ilvl="0">
      <w:start w:val="1"/>
      <w:numFmt w:val="decimal"/>
      <w:suff w:val="space"/>
      <w:lvlText w:val="%1)"/>
      <w:lvlJc w:val="left"/>
    </w:lvl>
  </w:abstractNum>
  <w:abstractNum w:abstractNumId="1" w15:restartNumberingAfterBreak="0">
    <w:nsid w:val="0949DE0F"/>
    <w:multiLevelType w:val="singleLevel"/>
    <w:tmpl w:val="0949DE0F"/>
    <w:lvl w:ilvl="0">
      <w:start w:val="1"/>
      <w:numFmt w:val="decimal"/>
      <w:suff w:val="space"/>
      <w:lvlText w:val="%1)"/>
      <w:lvlJc w:val="left"/>
    </w:lvl>
  </w:abstractNum>
  <w:abstractNum w:abstractNumId="2" w15:restartNumberingAfterBreak="0">
    <w:nsid w:val="0B64DBA8"/>
    <w:multiLevelType w:val="singleLevel"/>
    <w:tmpl w:val="0B64DBA8"/>
    <w:lvl w:ilvl="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JY">
    <w15:presenceInfo w15:providerId="None" w15:userId="JY"/>
  </w15:person>
  <w15:person w15:author="Huawei_r02">
    <w15:presenceInfo w15:providerId="None" w15:userId="Huawei_r02"/>
  </w15:person>
  <w15:person w15:author="R1">
    <w15:presenceInfo w15:providerId="None" w15:userId="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43431"/>
    <w:rsid w:val="00060B21"/>
    <w:rsid w:val="00064D1A"/>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64A"/>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473F"/>
    <w:rsid w:val="003C64F2"/>
    <w:rsid w:val="003D5E8E"/>
    <w:rsid w:val="003E1A36"/>
    <w:rsid w:val="003E55CA"/>
    <w:rsid w:val="003E732E"/>
    <w:rsid w:val="00410371"/>
    <w:rsid w:val="00413C5D"/>
    <w:rsid w:val="004144D1"/>
    <w:rsid w:val="004218F9"/>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16A9"/>
    <w:rsid w:val="004E28B1"/>
    <w:rsid w:val="004E7BF7"/>
    <w:rsid w:val="004F6F36"/>
    <w:rsid w:val="005141D9"/>
    <w:rsid w:val="005148E4"/>
    <w:rsid w:val="0051580D"/>
    <w:rsid w:val="005201AE"/>
    <w:rsid w:val="00541422"/>
    <w:rsid w:val="005414D0"/>
    <w:rsid w:val="0054268E"/>
    <w:rsid w:val="005450FB"/>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49E6"/>
    <w:rsid w:val="008863B9"/>
    <w:rsid w:val="00892861"/>
    <w:rsid w:val="00895D67"/>
    <w:rsid w:val="008A3CAA"/>
    <w:rsid w:val="008A45A6"/>
    <w:rsid w:val="008B7E3D"/>
    <w:rsid w:val="008D3CCC"/>
    <w:rsid w:val="008E30DC"/>
    <w:rsid w:val="008F3789"/>
    <w:rsid w:val="008F5BEC"/>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36B1E"/>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34651"/>
    <w:rsid w:val="00C42B82"/>
    <w:rsid w:val="00C50A9A"/>
    <w:rsid w:val="00C51E4A"/>
    <w:rsid w:val="00C52912"/>
    <w:rsid w:val="00C66BA2"/>
    <w:rsid w:val="00C70F19"/>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305791"/>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C2446"/>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ED3988"/>
    <w:rsid w:val="0BF17A23"/>
    <w:rsid w:val="0C24232D"/>
    <w:rsid w:val="0C30660E"/>
    <w:rsid w:val="0C647D62"/>
    <w:rsid w:val="0C7348C0"/>
    <w:rsid w:val="0C9153AE"/>
    <w:rsid w:val="0C946333"/>
    <w:rsid w:val="0CB258E3"/>
    <w:rsid w:val="0CB9746C"/>
    <w:rsid w:val="0CCB0493"/>
    <w:rsid w:val="0CDB0CA5"/>
    <w:rsid w:val="0CF74D52"/>
    <w:rsid w:val="0CF90255"/>
    <w:rsid w:val="0D12566E"/>
    <w:rsid w:val="0D24239E"/>
    <w:rsid w:val="0D4912D9"/>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DB266E"/>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2632F9"/>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892AE3"/>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7EC7D4E"/>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304760"/>
    <w:rsid w:val="1A620757"/>
    <w:rsid w:val="1A62685B"/>
    <w:rsid w:val="1A95442A"/>
    <w:rsid w:val="1AAC404F"/>
    <w:rsid w:val="1B026FDC"/>
    <w:rsid w:val="1B0D0BF0"/>
    <w:rsid w:val="1B165C7C"/>
    <w:rsid w:val="1B872AB8"/>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BA7B18"/>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397704"/>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4027B"/>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751A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6DC3BD1"/>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5C2965"/>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46237C"/>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712A36"/>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A6165E"/>
    <w:rsid w:val="56B06FAE"/>
    <w:rsid w:val="570A24D5"/>
    <w:rsid w:val="570A311D"/>
    <w:rsid w:val="57280F2F"/>
    <w:rsid w:val="57611188"/>
    <w:rsid w:val="578D15B1"/>
    <w:rsid w:val="57A9565E"/>
    <w:rsid w:val="57CF30F8"/>
    <w:rsid w:val="57E035B9"/>
    <w:rsid w:val="57F6575D"/>
    <w:rsid w:val="57FA798A"/>
    <w:rsid w:val="58021BA0"/>
    <w:rsid w:val="582165A1"/>
    <w:rsid w:val="583D2AE2"/>
    <w:rsid w:val="583E3953"/>
    <w:rsid w:val="5876152E"/>
    <w:rsid w:val="588A01CF"/>
    <w:rsid w:val="58E91760"/>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1D0E75"/>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D710C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63F62"/>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7531FE"/>
    <w:rsid w:val="6C9C30BE"/>
    <w:rsid w:val="6CAD0DDA"/>
    <w:rsid w:val="6CB01D5E"/>
    <w:rsid w:val="6CC1587C"/>
    <w:rsid w:val="6CC419C0"/>
    <w:rsid w:val="6CD61F9E"/>
    <w:rsid w:val="6CD92F23"/>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27F4C"/>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1E10C4"/>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BFF613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75B59"/>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2BC8D-9D73-4FB0-9186-96AB3A83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6</cp:revision>
  <cp:lastPrinted>2411-12-31T14:59:00Z</cp:lastPrinted>
  <dcterms:created xsi:type="dcterms:W3CDTF">2025-05-19T05:53:00Z</dcterms:created>
  <dcterms:modified xsi:type="dcterms:W3CDTF">2025-05-21T10:00:00Z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